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EA7F" w14:textId="58FF51D6" w:rsidR="00D66F2F" w:rsidRDefault="00D66F2F" w:rsidP="00D66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0E459B">
          <w:rPr>
            <w:b/>
            <w:i/>
            <w:noProof/>
            <w:sz w:val="28"/>
          </w:rPr>
          <w:t>1647</w:t>
        </w:r>
      </w:fldSimple>
    </w:p>
    <w:p w14:paraId="38730E63" w14:textId="77777777" w:rsidR="00D66F2F" w:rsidRDefault="00D66F2F" w:rsidP="00D66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Changsha</w:t>
        </w:r>
      </w:fldSimple>
      <w:r>
        <w:rPr>
          <w:b/>
          <w:noProof/>
          <w:sz w:val="24"/>
        </w:rPr>
        <w:t xml:space="preserve">, China, </w:t>
      </w:r>
      <w:fldSimple w:instr=" DOCPROPERTY  StartDate  \* MERGEFORMAT ">
        <w:r>
          <w:rPr>
            <w:b/>
            <w:noProof/>
            <w:sz w:val="24"/>
          </w:rPr>
          <w:t>15-04-2024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19-04-2024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F2F" w14:paraId="43901C26" w14:textId="77777777" w:rsidTr="007F1E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BB65F" w14:textId="77777777" w:rsidR="00D66F2F" w:rsidRDefault="00D66F2F" w:rsidP="007F1E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6F2F" w14:paraId="07027EDC" w14:textId="77777777" w:rsidTr="007F1E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4BC25" w14:textId="77777777" w:rsidR="00D66F2F" w:rsidRDefault="00D66F2F" w:rsidP="007F1E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6F2F" w14:paraId="196F85FE" w14:textId="77777777" w:rsidTr="007F1E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5FDE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52F26C38" w14:textId="77777777" w:rsidTr="007F1E79">
        <w:tc>
          <w:tcPr>
            <w:tcW w:w="142" w:type="dxa"/>
            <w:tcBorders>
              <w:left w:val="single" w:sz="4" w:space="0" w:color="auto"/>
            </w:tcBorders>
          </w:tcPr>
          <w:p w14:paraId="6674198B" w14:textId="77777777" w:rsidR="00D66F2F" w:rsidRDefault="00D66F2F" w:rsidP="007F1E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D326" w14:textId="77777777" w:rsidR="00D66F2F" w:rsidRPr="00410371" w:rsidRDefault="00D66F2F" w:rsidP="007F1E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72510A0" w14:textId="77777777" w:rsidR="00D66F2F" w:rsidRDefault="00D66F2F" w:rsidP="007F1E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FBB053" w14:textId="54BB90B9" w:rsidR="00D66F2F" w:rsidRPr="00410371" w:rsidRDefault="00A53D62" w:rsidP="007F1E79">
            <w:pPr>
              <w:pStyle w:val="CRCoverPage"/>
              <w:spacing w:after="0"/>
              <w:jc w:val="center"/>
              <w:rPr>
                <w:noProof/>
              </w:rPr>
            </w:pPr>
            <w:r w:rsidRPr="00A53D62">
              <w:rPr>
                <w:b/>
                <w:noProof/>
                <w:sz w:val="28"/>
              </w:rPr>
              <w:t>1247</w:t>
            </w:r>
          </w:p>
        </w:tc>
        <w:tc>
          <w:tcPr>
            <w:tcW w:w="709" w:type="dxa"/>
          </w:tcPr>
          <w:p w14:paraId="19A85711" w14:textId="77777777" w:rsidR="00D66F2F" w:rsidRDefault="00D66F2F" w:rsidP="007F1E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20E4D7" w14:textId="77777777" w:rsidR="00D66F2F" w:rsidRPr="00410371" w:rsidRDefault="00D66F2F" w:rsidP="007F1E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0AF7F8C1" w14:textId="77777777" w:rsidR="00D66F2F" w:rsidRDefault="00D66F2F" w:rsidP="007F1E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0EC620" w14:textId="77777777" w:rsidR="00D66F2F" w:rsidRPr="00410371" w:rsidRDefault="00D66F2F" w:rsidP="007F1E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D39470" w14:textId="77777777" w:rsidR="00D66F2F" w:rsidRDefault="00D66F2F" w:rsidP="007F1E79">
            <w:pPr>
              <w:pStyle w:val="CRCoverPage"/>
              <w:spacing w:after="0"/>
              <w:rPr>
                <w:noProof/>
              </w:rPr>
            </w:pPr>
          </w:p>
        </w:tc>
      </w:tr>
      <w:tr w:rsidR="00D66F2F" w14:paraId="4A79278F" w14:textId="77777777" w:rsidTr="007F1E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E90E3" w14:textId="77777777" w:rsidR="00D66F2F" w:rsidRDefault="00D66F2F" w:rsidP="007F1E79">
            <w:pPr>
              <w:pStyle w:val="CRCoverPage"/>
              <w:spacing w:after="0"/>
              <w:rPr>
                <w:noProof/>
              </w:rPr>
            </w:pPr>
          </w:p>
        </w:tc>
      </w:tr>
      <w:tr w:rsidR="00D66F2F" w14:paraId="139A43F6" w14:textId="77777777" w:rsidTr="007F1E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F83A6" w14:textId="77777777" w:rsidR="00D66F2F" w:rsidRPr="00F25D98" w:rsidRDefault="00D66F2F" w:rsidP="007F1E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6F2F" w14:paraId="1B18C72C" w14:textId="77777777" w:rsidTr="007F1E79">
        <w:tc>
          <w:tcPr>
            <w:tcW w:w="9641" w:type="dxa"/>
            <w:gridSpan w:val="9"/>
          </w:tcPr>
          <w:p w14:paraId="202DE0E0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9D95A3" w14:textId="77777777" w:rsidR="00D66F2F" w:rsidRDefault="00D66F2F" w:rsidP="00D66F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F2F" w14:paraId="5A940789" w14:textId="77777777" w:rsidTr="007F1E79">
        <w:tc>
          <w:tcPr>
            <w:tcW w:w="2835" w:type="dxa"/>
          </w:tcPr>
          <w:p w14:paraId="58825FF6" w14:textId="77777777" w:rsidR="00D66F2F" w:rsidRDefault="00D66F2F" w:rsidP="007F1E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840BA" w14:textId="77777777" w:rsidR="00D66F2F" w:rsidRDefault="00D66F2F" w:rsidP="007F1E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C7E9AC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5C5DF9" w14:textId="77777777" w:rsidR="00D66F2F" w:rsidRDefault="00D66F2F" w:rsidP="007F1E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E0846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E05825" w14:textId="77777777" w:rsidR="00D66F2F" w:rsidRDefault="00D66F2F" w:rsidP="007F1E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A260CE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687EBF" w14:textId="77777777" w:rsidR="00D66F2F" w:rsidRDefault="00D66F2F" w:rsidP="007F1E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36344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F1F8D2" w14:textId="77777777" w:rsidR="00D66F2F" w:rsidRDefault="00D66F2F" w:rsidP="00D66F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F2F" w14:paraId="0DAFEB9D" w14:textId="77777777" w:rsidTr="007F1E79">
        <w:tc>
          <w:tcPr>
            <w:tcW w:w="9640" w:type="dxa"/>
            <w:gridSpan w:val="11"/>
          </w:tcPr>
          <w:p w14:paraId="0CE37944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50877B61" w14:textId="77777777" w:rsidTr="007F1E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EEAB92" w14:textId="77777777" w:rsidR="00D66F2F" w:rsidRDefault="00D66F2F" w:rsidP="007F1E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C918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r w:rsidRPr="00C4392E">
              <w:rPr>
                <w:noProof/>
              </w:rPr>
              <w:t>UL BAT transmission in unsynchronized network</w:t>
            </w:r>
          </w:p>
        </w:tc>
      </w:tr>
      <w:tr w:rsidR="00D66F2F" w14:paraId="254B43BC" w14:textId="77777777" w:rsidTr="007F1E79">
        <w:tc>
          <w:tcPr>
            <w:tcW w:w="1843" w:type="dxa"/>
            <w:tcBorders>
              <w:left w:val="single" w:sz="4" w:space="0" w:color="auto"/>
            </w:tcBorders>
          </w:tcPr>
          <w:p w14:paraId="78951406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E1794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309F2D17" w14:textId="77777777" w:rsidTr="007F1E79">
        <w:tc>
          <w:tcPr>
            <w:tcW w:w="1843" w:type="dxa"/>
            <w:tcBorders>
              <w:left w:val="single" w:sz="4" w:space="0" w:color="auto"/>
            </w:tcBorders>
          </w:tcPr>
          <w:p w14:paraId="53725B43" w14:textId="77777777" w:rsidR="00D66F2F" w:rsidRDefault="00D66F2F" w:rsidP="007F1E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3FC9E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D66F2F" w14:paraId="396F59BF" w14:textId="77777777" w:rsidTr="007F1E79">
        <w:tc>
          <w:tcPr>
            <w:tcW w:w="1843" w:type="dxa"/>
            <w:tcBorders>
              <w:left w:val="single" w:sz="4" w:space="0" w:color="auto"/>
            </w:tcBorders>
          </w:tcPr>
          <w:p w14:paraId="65919036" w14:textId="77777777" w:rsidR="00D66F2F" w:rsidRDefault="00D66F2F" w:rsidP="007F1E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650D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D66F2F" w14:paraId="24A56E91" w14:textId="77777777" w:rsidTr="007F1E79">
        <w:tc>
          <w:tcPr>
            <w:tcW w:w="1843" w:type="dxa"/>
            <w:tcBorders>
              <w:left w:val="single" w:sz="4" w:space="0" w:color="auto"/>
            </w:tcBorders>
          </w:tcPr>
          <w:p w14:paraId="7FD2CCCC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07BB33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1745691A" w14:textId="77777777" w:rsidTr="007F1E79">
        <w:tc>
          <w:tcPr>
            <w:tcW w:w="1843" w:type="dxa"/>
            <w:tcBorders>
              <w:left w:val="single" w:sz="4" w:space="0" w:color="auto"/>
            </w:tcBorders>
          </w:tcPr>
          <w:p w14:paraId="798F7EBF" w14:textId="77777777" w:rsidR="00D66F2F" w:rsidRDefault="00D66F2F" w:rsidP="007F1E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E6FEF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r w:rsidRPr="001D1722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18D1C2" w14:textId="77777777" w:rsidR="00D66F2F" w:rsidRDefault="00D66F2F" w:rsidP="007F1E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3C037" w14:textId="77777777" w:rsidR="00D66F2F" w:rsidRDefault="00D66F2F" w:rsidP="007F1E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1D56B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D66F2F" w14:paraId="686797E7" w14:textId="77777777" w:rsidTr="007F1E79">
        <w:tc>
          <w:tcPr>
            <w:tcW w:w="1843" w:type="dxa"/>
            <w:tcBorders>
              <w:left w:val="single" w:sz="4" w:space="0" w:color="auto"/>
            </w:tcBorders>
          </w:tcPr>
          <w:p w14:paraId="5CDDCE67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443BF4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CE71F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B3DD1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F658D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6947AC00" w14:textId="77777777" w:rsidTr="007F1E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B7645" w14:textId="77777777" w:rsidR="00D66F2F" w:rsidRDefault="00D66F2F" w:rsidP="007F1E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530DA" w14:textId="77777777" w:rsidR="00D66F2F" w:rsidRPr="004B28C1" w:rsidRDefault="00D66F2F" w:rsidP="007F1E79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9FD15E" w14:textId="77777777" w:rsidR="00D66F2F" w:rsidRDefault="00D66F2F" w:rsidP="007F1E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FE981" w14:textId="77777777" w:rsidR="00D66F2F" w:rsidRDefault="00D66F2F" w:rsidP="007F1E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DB223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66F2F" w14:paraId="4648799F" w14:textId="77777777" w:rsidTr="007F1E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E5A2E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6A347" w14:textId="77777777" w:rsidR="00D66F2F" w:rsidRDefault="00D66F2F" w:rsidP="007F1E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E2AB58" w14:textId="77777777" w:rsidR="00D66F2F" w:rsidRDefault="00D66F2F" w:rsidP="007F1E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D40C90" w14:textId="77777777" w:rsidR="00D66F2F" w:rsidRDefault="00D66F2F" w:rsidP="007F1E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31F2AFA1" w14:textId="77777777" w:rsidR="00D66F2F" w:rsidRPr="007C2097" w:rsidRDefault="00D66F2F" w:rsidP="007F1E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6F2F" w14:paraId="6CD738E9" w14:textId="77777777" w:rsidTr="007F1E79">
        <w:tc>
          <w:tcPr>
            <w:tcW w:w="1843" w:type="dxa"/>
          </w:tcPr>
          <w:p w14:paraId="656EA333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6077BE95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024225AA" w14:textId="77777777" w:rsidTr="007F1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F3A3C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9BF61" w14:textId="77777777" w:rsidR="00D66F2F" w:rsidRPr="007B449D" w:rsidRDefault="00D66F2F" w:rsidP="007F1E79">
            <w:pPr>
              <w:rPr>
                <w:rFonts w:ascii="Arial" w:hAnsi="Arial" w:cs="Arial"/>
              </w:rPr>
            </w:pPr>
            <w:r w:rsidRPr="007B449D">
              <w:rPr>
                <w:rFonts w:ascii="Arial" w:hAnsi="Arial" w:cs="Arial"/>
              </w:rPr>
              <w:t xml:space="preserve">In MR-DC scenario, NR-DC supports the case of no synchronization between </w:t>
            </w:r>
            <w:proofErr w:type="spellStart"/>
            <w:r w:rsidRPr="007B449D">
              <w:rPr>
                <w:rFonts w:ascii="Arial" w:hAnsi="Arial" w:cs="Arial"/>
              </w:rPr>
              <w:t>PCell</w:t>
            </w:r>
            <w:proofErr w:type="spellEnd"/>
            <w:r w:rsidRPr="007B449D">
              <w:rPr>
                <w:rFonts w:ascii="Arial" w:hAnsi="Arial" w:cs="Arial"/>
              </w:rPr>
              <w:t xml:space="preserve"> and </w:t>
            </w:r>
            <w:proofErr w:type="spellStart"/>
            <w:r w:rsidRPr="007B449D">
              <w:rPr>
                <w:rFonts w:ascii="Arial" w:hAnsi="Arial" w:cs="Arial"/>
              </w:rPr>
              <w:t>PSCell</w:t>
            </w:r>
            <w:proofErr w:type="spellEnd"/>
            <w:r w:rsidRPr="007B449D">
              <w:rPr>
                <w:rFonts w:ascii="Arial" w:hAnsi="Arial" w:cs="Arial"/>
              </w:rPr>
              <w:t xml:space="preserve">. There are a couple of issues when </w:t>
            </w:r>
            <w:proofErr w:type="spellStart"/>
            <w:r w:rsidRPr="007B449D">
              <w:rPr>
                <w:rFonts w:ascii="Arial" w:hAnsi="Arial" w:cs="Arial"/>
              </w:rPr>
              <w:t>PCell</w:t>
            </w:r>
            <w:proofErr w:type="spellEnd"/>
            <w:r w:rsidRPr="007B449D">
              <w:rPr>
                <w:rFonts w:ascii="Arial" w:hAnsi="Arial" w:cs="Arial"/>
              </w:rPr>
              <w:t xml:space="preserve"> in MCG and </w:t>
            </w:r>
            <w:proofErr w:type="spellStart"/>
            <w:r w:rsidRPr="007B449D">
              <w:rPr>
                <w:rFonts w:ascii="Arial" w:hAnsi="Arial" w:cs="Arial"/>
              </w:rPr>
              <w:t>PScell</w:t>
            </w:r>
            <w:proofErr w:type="spellEnd"/>
            <w:r w:rsidRPr="007B449D">
              <w:rPr>
                <w:rFonts w:ascii="Arial" w:hAnsi="Arial" w:cs="Arial"/>
              </w:rPr>
              <w:t xml:space="preserve"> in SCG are not synchronized when related to use the UE’s XR UAI.</w:t>
            </w:r>
          </w:p>
          <w:p w14:paraId="660FACD3" w14:textId="77777777" w:rsidR="00D66F2F" w:rsidRPr="007B449D" w:rsidRDefault="00D66F2F" w:rsidP="007F1E79">
            <w:pPr>
              <w:rPr>
                <w:rFonts w:ascii="Arial" w:hAnsi="Arial" w:cs="Arial"/>
              </w:rPr>
            </w:pPr>
            <w:r w:rsidRPr="007B449D">
              <w:rPr>
                <w:rFonts w:ascii="Arial" w:hAnsi="Arial" w:cs="Arial"/>
              </w:rPr>
              <w:t>•</w:t>
            </w:r>
            <w:r w:rsidRPr="007B449D">
              <w:rPr>
                <w:rFonts w:ascii="Arial" w:hAnsi="Arial" w:cs="Arial"/>
              </w:rPr>
              <w:tab/>
              <w:t>UE may not include the slot number and SFN as reference time per Cell/Cell group</w:t>
            </w:r>
          </w:p>
          <w:p w14:paraId="02660A86" w14:textId="77777777" w:rsidR="00D66F2F" w:rsidRPr="007B449D" w:rsidRDefault="00D66F2F" w:rsidP="007F1E79">
            <w:pPr>
              <w:rPr>
                <w:rFonts w:ascii="Arial" w:hAnsi="Arial" w:cs="Arial"/>
              </w:rPr>
            </w:pPr>
            <w:r w:rsidRPr="007B449D">
              <w:rPr>
                <w:rFonts w:ascii="Arial" w:hAnsi="Arial" w:cs="Arial"/>
              </w:rPr>
              <w:t>•</w:t>
            </w:r>
            <w:r w:rsidRPr="007B449D">
              <w:rPr>
                <w:rFonts w:ascii="Arial" w:hAnsi="Arial" w:cs="Arial"/>
              </w:rPr>
              <w:tab/>
              <w:t xml:space="preserve">Even </w:t>
            </w:r>
            <w:r>
              <w:rPr>
                <w:rFonts w:ascii="Arial" w:hAnsi="Arial" w:cs="Arial"/>
              </w:rPr>
              <w:t xml:space="preserve">if </w:t>
            </w:r>
            <w:r w:rsidRPr="007B449D">
              <w:rPr>
                <w:rFonts w:ascii="Arial" w:hAnsi="Arial" w:cs="Arial"/>
              </w:rPr>
              <w:t>UE reports the above, the UE UAI is sent to MCG only.</w:t>
            </w:r>
          </w:p>
          <w:p w14:paraId="1FAE716D" w14:textId="6F1F0730" w:rsidR="00D66F2F" w:rsidRPr="005C46AB" w:rsidRDefault="00D66F2F" w:rsidP="007F1E79">
            <w:pPr>
              <w:rPr>
                <w:rFonts w:ascii="Arial" w:hAnsi="Arial" w:cs="Arial"/>
              </w:rPr>
            </w:pPr>
            <w:r w:rsidRPr="007B449D">
              <w:rPr>
                <w:rFonts w:ascii="Arial" w:hAnsi="Arial" w:cs="Arial"/>
              </w:rPr>
              <w:t>One solution to address this issue is that the MN, when forwarding the received UE</w:t>
            </w:r>
            <w:r>
              <w:rPr>
                <w:rFonts w:ascii="Arial" w:hAnsi="Arial" w:cs="Arial"/>
              </w:rPr>
              <w:t>’s</w:t>
            </w:r>
            <w:r w:rsidRPr="007B449D">
              <w:rPr>
                <w:rFonts w:ascii="Arial" w:hAnsi="Arial" w:cs="Arial"/>
              </w:rPr>
              <w:t xml:space="preserve"> XR UAI to SN</w:t>
            </w:r>
            <w:r w:rsidR="00EB242E">
              <w:rPr>
                <w:rFonts w:ascii="Arial" w:hAnsi="Arial" w:cs="Arial"/>
              </w:rPr>
              <w:t xml:space="preserve"> that is included in the </w:t>
            </w:r>
            <w:r w:rsidR="00EB242E">
              <w:rPr>
                <w:rFonts w:ascii="Arial" w:hAnsi="Arial" w:cs="Arial"/>
                <w:i/>
                <w:iCs/>
              </w:rPr>
              <w:t>CG-</w:t>
            </w:r>
            <w:proofErr w:type="spellStart"/>
            <w:r w:rsidR="00EB242E">
              <w:rPr>
                <w:rFonts w:ascii="Arial" w:hAnsi="Arial" w:cs="Arial"/>
                <w:i/>
                <w:iCs/>
              </w:rPr>
              <w:t>ConfigInfo</w:t>
            </w:r>
            <w:proofErr w:type="spellEnd"/>
            <w:r w:rsidR="00EB242E">
              <w:rPr>
                <w:rFonts w:ascii="Arial" w:hAnsi="Arial" w:cs="Arial"/>
                <w:i/>
                <w:iCs/>
              </w:rPr>
              <w:t xml:space="preserve"> </w:t>
            </w:r>
            <w:r w:rsidR="00EB242E">
              <w:rPr>
                <w:rFonts w:ascii="Arial" w:hAnsi="Arial" w:cs="Arial"/>
              </w:rPr>
              <w:t xml:space="preserve">IE inside the </w:t>
            </w:r>
            <w:r w:rsidR="00EB242E">
              <w:rPr>
                <w:rFonts w:ascii="Arial" w:hAnsi="Arial" w:cs="Arial"/>
                <w:i/>
                <w:iCs/>
              </w:rPr>
              <w:t>M-NG-RAN node to S-NG-RAN node Container</w:t>
            </w:r>
            <w:r w:rsidR="00EB242E">
              <w:rPr>
                <w:rFonts w:ascii="Arial" w:hAnsi="Arial" w:cs="Arial"/>
              </w:rPr>
              <w:t xml:space="preserve"> IE</w:t>
            </w:r>
            <w:r w:rsidRPr="007B449D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the MN </w:t>
            </w:r>
            <w:r w:rsidRPr="007B449D">
              <w:rPr>
                <w:rFonts w:ascii="Arial" w:hAnsi="Arial" w:cs="Arial"/>
              </w:rPr>
              <w:t>includes its own time reference, including slot/offset, or time stamp, so that SN could take it into consideration</w:t>
            </w:r>
            <w:r>
              <w:rPr>
                <w:rFonts w:ascii="Arial" w:hAnsi="Arial" w:cs="Arial"/>
              </w:rPr>
              <w:t xml:space="preserve"> to </w:t>
            </w:r>
            <w:r w:rsidR="004260A9">
              <w:rPr>
                <w:rFonts w:ascii="Arial" w:hAnsi="Arial" w:cs="Arial"/>
              </w:rPr>
              <w:t>synchronise</w:t>
            </w:r>
            <w:r>
              <w:rPr>
                <w:rFonts w:ascii="Arial" w:hAnsi="Arial" w:cs="Arial"/>
              </w:rPr>
              <w:t xml:space="preserve"> its own time with UE’s UL BAT reporting.</w:t>
            </w:r>
          </w:p>
        </w:tc>
      </w:tr>
      <w:tr w:rsidR="00D66F2F" w14:paraId="04D1BF96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A4AE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96A59" w14:textId="77777777" w:rsidR="00D66F2F" w:rsidRPr="00372981" w:rsidRDefault="00D66F2F" w:rsidP="007F1E7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66F2F" w14:paraId="7A182AC0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F9C81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3F7D9" w14:textId="13409ACD" w:rsidR="00D66F2F" w:rsidRPr="00372981" w:rsidRDefault="00D66F2F" w:rsidP="007F1E79">
            <w:pPr>
              <w:rPr>
                <w:rFonts w:ascii="Arial" w:hAnsi="Arial" w:cs="Arial"/>
              </w:rPr>
            </w:pPr>
            <w:r w:rsidRPr="007B449D">
              <w:rPr>
                <w:rFonts w:ascii="Arial" w:hAnsi="Arial" w:cs="Arial"/>
              </w:rPr>
              <w:t xml:space="preserve">the MN signals its time </w:t>
            </w:r>
            <w:r w:rsidR="00F07C98">
              <w:rPr>
                <w:rFonts w:ascii="Arial" w:hAnsi="Arial" w:cs="Arial"/>
              </w:rPr>
              <w:t xml:space="preserve">stamp </w:t>
            </w:r>
            <w:r w:rsidRPr="007B449D">
              <w:rPr>
                <w:rFonts w:ascii="Arial" w:hAnsi="Arial" w:cs="Arial"/>
              </w:rPr>
              <w:t xml:space="preserve">reference: </w:t>
            </w:r>
            <w:r w:rsidRPr="006877D2">
              <w:rPr>
                <w:rFonts w:ascii="Arial" w:hAnsi="Arial" w:cs="Arial"/>
              </w:rPr>
              <w:t xml:space="preserve"> SFN/slot number indication</w:t>
            </w:r>
            <w:r w:rsidRPr="007B449D">
              <w:rPr>
                <w:rFonts w:ascii="Arial" w:hAnsi="Arial" w:cs="Arial"/>
              </w:rPr>
              <w:t>, to the SN when forwarding the received UE XR UAI that includes the UE UL BAT.</w:t>
            </w:r>
          </w:p>
        </w:tc>
      </w:tr>
      <w:tr w:rsidR="00D66F2F" w14:paraId="357549EF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D0FAC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F0025" w14:textId="77777777" w:rsidR="00D66F2F" w:rsidRPr="00372981" w:rsidRDefault="00D66F2F" w:rsidP="007F1E7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66F2F" w14:paraId="3F221BFF" w14:textId="77777777" w:rsidTr="007F1E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21C08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A4050" w14:textId="77777777" w:rsidR="00D66F2F" w:rsidRPr="00372981" w:rsidRDefault="00D66F2F" w:rsidP="007F1E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Pr="003041FF">
              <w:rPr>
                <w:rFonts w:ascii="Arial" w:hAnsi="Arial" w:cs="Arial"/>
              </w:rPr>
              <w:t xml:space="preserve"> UL </w:t>
            </w:r>
            <w:r>
              <w:rPr>
                <w:rFonts w:ascii="Arial" w:hAnsi="Arial" w:cs="Arial"/>
              </w:rPr>
              <w:t>BAT</w:t>
            </w:r>
            <w:r w:rsidRPr="003041FF">
              <w:rPr>
                <w:rFonts w:ascii="Arial" w:hAnsi="Arial" w:cs="Arial"/>
              </w:rPr>
              <w:t xml:space="preserve"> provided by UE</w:t>
            </w:r>
            <w:r>
              <w:rPr>
                <w:rFonts w:ascii="Arial" w:hAnsi="Arial" w:cs="Arial"/>
              </w:rPr>
              <w:t xml:space="preserve"> is unusable in </w:t>
            </w:r>
            <w:r w:rsidRPr="003041FF">
              <w:rPr>
                <w:rFonts w:ascii="Arial" w:hAnsi="Arial" w:cs="Arial"/>
              </w:rPr>
              <w:t xml:space="preserve">unsynchronized </w:t>
            </w:r>
            <w:r>
              <w:rPr>
                <w:rFonts w:ascii="Arial" w:hAnsi="Arial" w:cs="Arial"/>
              </w:rPr>
              <w:t xml:space="preserve">MR-DC </w:t>
            </w:r>
            <w:r w:rsidRPr="003041FF">
              <w:rPr>
                <w:rFonts w:ascii="Arial" w:hAnsi="Arial" w:cs="Arial"/>
              </w:rPr>
              <w:t>network</w:t>
            </w:r>
          </w:p>
        </w:tc>
      </w:tr>
      <w:tr w:rsidR="00D66F2F" w14:paraId="486673E6" w14:textId="77777777" w:rsidTr="007F1E79">
        <w:tc>
          <w:tcPr>
            <w:tcW w:w="2694" w:type="dxa"/>
            <w:gridSpan w:val="2"/>
          </w:tcPr>
          <w:p w14:paraId="1A98E4CC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8E33CF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3448FF4F" w14:textId="77777777" w:rsidTr="007F1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92762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8927F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8.3.1.2, 9.2.1.3, 9.4.7</w:t>
            </w:r>
          </w:p>
        </w:tc>
      </w:tr>
      <w:tr w:rsidR="00D66F2F" w14:paraId="5DEBFBDF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74620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A1DF4" w14:textId="77777777" w:rsidR="00D66F2F" w:rsidRDefault="00D66F2F" w:rsidP="007F1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F2F" w14:paraId="69ACD08E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78DF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BDB35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C52BB6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2ACC71" w14:textId="77777777" w:rsidR="00D66F2F" w:rsidRDefault="00D66F2F" w:rsidP="007F1E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1F765" w14:textId="77777777" w:rsidR="00D66F2F" w:rsidRDefault="00D66F2F" w:rsidP="007F1E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F2F" w14:paraId="69F06B06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C2F6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91602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EDF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32A2E" w14:textId="77777777" w:rsidR="00D66F2F" w:rsidRDefault="00D66F2F" w:rsidP="007F1E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5E008" w14:textId="77777777" w:rsidR="00D66F2F" w:rsidRDefault="00D66F2F" w:rsidP="007F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66F2F" w14:paraId="53A8CF9F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A709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2E6A6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75B1A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EC466" w14:textId="77777777" w:rsidR="00D66F2F" w:rsidRDefault="00D66F2F" w:rsidP="007F1E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12943" w14:textId="77777777" w:rsidR="00D66F2F" w:rsidRDefault="00D66F2F" w:rsidP="007F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F2F" w14:paraId="00A29B06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1F044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B0A97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20AEF" w14:textId="77777777" w:rsidR="00D66F2F" w:rsidRDefault="00D66F2F" w:rsidP="007F1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A68FD" w14:textId="77777777" w:rsidR="00D66F2F" w:rsidRDefault="00D66F2F" w:rsidP="007F1E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A768C" w14:textId="77777777" w:rsidR="00D66F2F" w:rsidRDefault="00D66F2F" w:rsidP="007F1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F2F" w14:paraId="13BECFED" w14:textId="77777777" w:rsidTr="007F1E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1F791" w14:textId="77777777" w:rsidR="00D66F2F" w:rsidRDefault="00D66F2F" w:rsidP="007F1E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363F7" w14:textId="77777777" w:rsidR="00D66F2F" w:rsidRDefault="00D66F2F" w:rsidP="007F1E79">
            <w:pPr>
              <w:pStyle w:val="CRCoverPage"/>
              <w:spacing w:after="0"/>
              <w:rPr>
                <w:noProof/>
              </w:rPr>
            </w:pPr>
          </w:p>
        </w:tc>
      </w:tr>
      <w:tr w:rsidR="00D66F2F" w14:paraId="0ED405E2" w14:textId="77777777" w:rsidTr="007F1E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B7EBB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9848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F2F" w:rsidRPr="008863B9" w14:paraId="7B8CB4DB" w14:textId="77777777" w:rsidTr="007F1E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26F2A" w14:textId="77777777" w:rsidR="00D66F2F" w:rsidRPr="008863B9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F83B6" w14:textId="77777777" w:rsidR="00D66F2F" w:rsidRPr="008863B9" w:rsidRDefault="00D66F2F" w:rsidP="007F1E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F2F" w14:paraId="1A783074" w14:textId="77777777" w:rsidTr="007F1E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32A4C" w14:textId="77777777" w:rsidR="00D66F2F" w:rsidRDefault="00D66F2F" w:rsidP="007F1E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A7F72" w14:textId="77777777" w:rsidR="00D66F2F" w:rsidRDefault="00D66F2F" w:rsidP="007F1E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E78552" w14:textId="77777777" w:rsidR="00D66F2F" w:rsidRDefault="00D66F2F" w:rsidP="00D66F2F">
      <w:pPr>
        <w:pStyle w:val="CRCoverPage"/>
        <w:spacing w:after="0"/>
        <w:rPr>
          <w:noProof/>
          <w:sz w:val="8"/>
          <w:szCs w:val="8"/>
        </w:rPr>
      </w:pPr>
    </w:p>
    <w:p w14:paraId="3FF25097" w14:textId="77777777" w:rsidR="00D66F2F" w:rsidRDefault="00D66F2F" w:rsidP="00D66F2F">
      <w:pPr>
        <w:rPr>
          <w:b/>
          <w:bCs/>
          <w:lang w:val="en-US"/>
        </w:rPr>
      </w:pPr>
    </w:p>
    <w:p w14:paraId="4E0A745E" w14:textId="77777777" w:rsidR="00D66F2F" w:rsidRDefault="00D66F2F" w:rsidP="00D66F2F">
      <w:pPr>
        <w:rPr>
          <w:noProof/>
        </w:rPr>
        <w:sectPr w:rsidR="00D66F2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F06E1" w14:textId="77777777" w:rsidR="00D66F2F" w:rsidRDefault="00D66F2F" w:rsidP="00D66F2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7B579936" w14:textId="77777777" w:rsidR="00D66F2F" w:rsidRPr="008F008A" w:rsidRDefault="00D66F2F" w:rsidP="00D66F2F">
      <w:pPr>
        <w:pStyle w:val="Heading3"/>
        <w:rPr>
          <w:rFonts w:eastAsia="SimSun"/>
          <w:lang w:eastAsia="ko-KR"/>
        </w:rPr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8F008A">
        <w:rPr>
          <w:rFonts w:eastAsia="SimSun"/>
          <w:lang w:eastAsia="ko-KR"/>
        </w:rPr>
        <w:t>8.3.1</w:t>
      </w:r>
      <w:r w:rsidRPr="008F008A">
        <w:rPr>
          <w:rFonts w:eastAsia="SimSun"/>
          <w:lang w:eastAsia="ko-KR"/>
        </w:rPr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9DA4A7" w14:textId="77777777" w:rsidR="00D66F2F" w:rsidRPr="008F008A" w:rsidRDefault="00D66F2F" w:rsidP="00D66F2F">
      <w:pPr>
        <w:pStyle w:val="Heading4"/>
        <w:rPr>
          <w:rFonts w:eastAsia="SimSun"/>
          <w:lang w:eastAsia="ko-KR"/>
        </w:rPr>
      </w:pPr>
      <w:bookmarkStart w:id="19" w:name="_CR8_3_1_1"/>
      <w:bookmarkStart w:id="20" w:name="_Toc20955085"/>
      <w:bookmarkStart w:id="21" w:name="_Toc29991272"/>
      <w:bookmarkStart w:id="22" w:name="_Toc36555672"/>
      <w:bookmarkStart w:id="23" w:name="_Toc44497350"/>
      <w:bookmarkStart w:id="24" w:name="_Toc45107738"/>
      <w:bookmarkStart w:id="25" w:name="_Toc45901358"/>
      <w:bookmarkStart w:id="26" w:name="_Toc51850437"/>
      <w:bookmarkStart w:id="27" w:name="_Toc56693440"/>
      <w:bookmarkStart w:id="28" w:name="_Toc64446983"/>
      <w:bookmarkStart w:id="29" w:name="_Toc66286477"/>
      <w:bookmarkStart w:id="30" w:name="_Toc74151172"/>
      <w:bookmarkStart w:id="31" w:name="_Toc88653644"/>
      <w:bookmarkStart w:id="32" w:name="_Toc97904000"/>
      <w:bookmarkStart w:id="33" w:name="_Toc98868026"/>
      <w:bookmarkStart w:id="34" w:name="_Toc105174310"/>
      <w:bookmarkStart w:id="35" w:name="_Toc106109147"/>
      <w:bookmarkStart w:id="36" w:name="_Toc113824968"/>
      <w:bookmarkStart w:id="37" w:name="_Toc155959624"/>
      <w:bookmarkEnd w:id="19"/>
      <w:r w:rsidRPr="008F008A">
        <w:rPr>
          <w:rFonts w:eastAsia="SimSun"/>
          <w:lang w:eastAsia="ko-KR"/>
        </w:rPr>
        <w:t>8.3.1.1</w:t>
      </w:r>
      <w:r w:rsidRPr="008F008A">
        <w:rPr>
          <w:rFonts w:eastAsia="SimSun"/>
          <w:lang w:eastAsia="ko-KR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CC28B23" w14:textId="77777777" w:rsidR="00D66F2F" w:rsidRPr="008F008A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F008A">
        <w:rPr>
          <w:rFonts w:eastAsia="SimSun"/>
          <w:lang w:eastAsia="ko-KR"/>
        </w:rPr>
        <w:t xml:space="preserve">The purpose of the </w:t>
      </w:r>
      <w:r w:rsidRPr="008F008A">
        <w:rPr>
          <w:rFonts w:eastAsia="SimSun"/>
          <w:lang w:eastAsia="zh-CN"/>
        </w:rPr>
        <w:t xml:space="preserve">S-NG-RAN node Addition Preparation procedure </w:t>
      </w:r>
      <w:r w:rsidRPr="008F008A">
        <w:rPr>
          <w:rFonts w:eastAsia="SimSun"/>
          <w:lang w:eastAsia="ko-KR"/>
        </w:rPr>
        <w:t xml:space="preserve">is to </w:t>
      </w:r>
      <w:r w:rsidRPr="008F008A">
        <w:rPr>
          <w:rFonts w:eastAsia="SimSun"/>
          <w:lang w:eastAsia="zh-CN"/>
        </w:rPr>
        <w:t>request the S-NG-RAN node to allocate resources for dual connectivity operation for a specific UE.</w:t>
      </w:r>
      <w:r w:rsidRPr="008F008A">
        <w:rPr>
          <w:rFonts w:eastAsia="SimSun"/>
          <w:lang w:eastAsia="ko-KR"/>
        </w:rPr>
        <w:t xml:space="preserve"> Possible parallel requests are identified by the </w:t>
      </w:r>
      <w:proofErr w:type="spellStart"/>
      <w:r w:rsidRPr="008F008A">
        <w:rPr>
          <w:rFonts w:eastAsia="SimSun"/>
          <w:lang w:eastAsia="ko-KR"/>
        </w:rPr>
        <w:t>PCell</w:t>
      </w:r>
      <w:proofErr w:type="spellEnd"/>
      <w:r w:rsidRPr="008F008A">
        <w:rPr>
          <w:rFonts w:eastAsia="SimSun"/>
          <w:lang w:eastAsia="ko-KR"/>
        </w:rPr>
        <w:t xml:space="preserve"> ID when the source UE AP IDs are the same.</w:t>
      </w:r>
    </w:p>
    <w:p w14:paraId="0E6089D8" w14:textId="77777777" w:rsidR="00D66F2F" w:rsidRPr="008F008A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F008A">
        <w:rPr>
          <w:rFonts w:eastAsia="SimSun"/>
          <w:lang w:eastAsia="ko-KR"/>
        </w:rPr>
        <w:t>The procedure uses UE-associated signalling.</w:t>
      </w:r>
    </w:p>
    <w:p w14:paraId="2894EBED" w14:textId="77777777" w:rsidR="00D66F2F" w:rsidRPr="008F008A" w:rsidRDefault="00D66F2F" w:rsidP="00D66F2F">
      <w:pPr>
        <w:pStyle w:val="Heading4"/>
        <w:rPr>
          <w:rFonts w:eastAsia="SimSun"/>
          <w:lang w:eastAsia="ko-KR"/>
        </w:rPr>
      </w:pPr>
      <w:bookmarkStart w:id="38" w:name="_CR8_3_1_2"/>
      <w:bookmarkStart w:id="39" w:name="_Toc20955086"/>
      <w:bookmarkStart w:id="40" w:name="_Toc29991273"/>
      <w:bookmarkStart w:id="41" w:name="_Toc36555673"/>
      <w:bookmarkStart w:id="42" w:name="_Toc44497351"/>
      <w:bookmarkStart w:id="43" w:name="_Toc45107739"/>
      <w:bookmarkStart w:id="44" w:name="_Toc45901359"/>
      <w:bookmarkStart w:id="45" w:name="_Toc51850438"/>
      <w:bookmarkStart w:id="46" w:name="_Toc56693441"/>
      <w:bookmarkStart w:id="47" w:name="_Toc64446984"/>
      <w:bookmarkStart w:id="48" w:name="_Toc66286478"/>
      <w:bookmarkStart w:id="49" w:name="_Toc74151173"/>
      <w:bookmarkStart w:id="50" w:name="_Toc88653645"/>
      <w:bookmarkStart w:id="51" w:name="_Toc97904001"/>
      <w:bookmarkStart w:id="52" w:name="_Toc98868027"/>
      <w:bookmarkStart w:id="53" w:name="_Toc105174311"/>
      <w:bookmarkStart w:id="54" w:name="_Toc106109148"/>
      <w:bookmarkStart w:id="55" w:name="_Toc113824969"/>
      <w:bookmarkStart w:id="56" w:name="_Toc155959625"/>
      <w:bookmarkEnd w:id="38"/>
      <w:r w:rsidRPr="008F008A">
        <w:rPr>
          <w:rFonts w:eastAsia="SimSun"/>
          <w:lang w:eastAsia="ko-KR"/>
        </w:rPr>
        <w:t>8.3.1.2</w:t>
      </w:r>
      <w:r w:rsidRPr="008F008A">
        <w:rPr>
          <w:rFonts w:eastAsia="SimSun"/>
          <w:lang w:eastAsia="ko-KR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2BAF5F" w14:textId="77777777" w:rsidR="00D66F2F" w:rsidRPr="008F008A" w:rsidRDefault="00D66F2F" w:rsidP="00D66F2F">
      <w:pPr>
        <w:pStyle w:val="TH"/>
        <w:rPr>
          <w:rFonts w:eastAsia="SimSun"/>
          <w:b w:val="0"/>
          <w:lang w:eastAsia="ko-KR"/>
        </w:rPr>
      </w:pPr>
      <w:r w:rsidRPr="008F008A">
        <w:rPr>
          <w:rFonts w:eastAsia="SimSun"/>
          <w:lang w:eastAsia="ko-KR"/>
        </w:rPr>
        <w:object w:dxaOrig="7050" w:dyaOrig="2295" w14:anchorId="0FA83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4pt;height:114.05pt" o:ole="">
            <v:imagedata r:id="rId14" o:title=""/>
          </v:shape>
          <o:OLEObject Type="Embed" ProgID="Visio.Drawing.15" ShapeID="_x0000_i1025" DrawAspect="Content" ObjectID="_1773838076" r:id="rId15"/>
        </w:object>
      </w:r>
    </w:p>
    <w:p w14:paraId="4AF3CC44" w14:textId="77777777" w:rsidR="00D66F2F" w:rsidRPr="008F008A" w:rsidRDefault="00D66F2F" w:rsidP="00D66F2F">
      <w:pPr>
        <w:pStyle w:val="TF"/>
        <w:rPr>
          <w:rFonts w:eastAsia="SimSun"/>
          <w:b w:val="0"/>
          <w:lang w:eastAsia="ko-KR"/>
        </w:rPr>
      </w:pPr>
      <w:r w:rsidRPr="008F008A">
        <w:rPr>
          <w:rFonts w:eastAsia="SimSun"/>
          <w:lang w:eastAsia="ko-KR"/>
        </w:rPr>
        <w:t>Figure 8.3.</w:t>
      </w:r>
      <w:r w:rsidRPr="008F008A">
        <w:rPr>
          <w:rFonts w:eastAsia="SimSun"/>
          <w:lang w:eastAsia="zh-CN"/>
        </w:rPr>
        <w:t>1</w:t>
      </w:r>
      <w:r w:rsidRPr="008F008A">
        <w:rPr>
          <w:rFonts w:eastAsia="SimSun"/>
          <w:lang w:eastAsia="ko-KR"/>
        </w:rPr>
        <w:t xml:space="preserve">.2-1: </w:t>
      </w:r>
      <w:r w:rsidRPr="008F008A">
        <w:rPr>
          <w:rFonts w:eastAsia="SimSun"/>
          <w:lang w:eastAsia="zh-CN"/>
        </w:rPr>
        <w:t>S-NG-RAN node Addition Preparation,</w:t>
      </w:r>
      <w:r w:rsidRPr="008F008A">
        <w:rPr>
          <w:rFonts w:eastAsia="SimSun"/>
          <w:lang w:eastAsia="ko-KR"/>
        </w:rPr>
        <w:t xml:space="preserve"> successful operation</w:t>
      </w:r>
    </w:p>
    <w:p w14:paraId="05F0372E" w14:textId="77777777" w:rsidR="00D66F2F" w:rsidRPr="008F008A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F008A">
        <w:rPr>
          <w:rFonts w:eastAsia="SimSun"/>
          <w:lang w:eastAsia="ko-KR"/>
        </w:rPr>
        <w:t xml:space="preserve">The M-NG-RAN node initiates the procedure by sending the S-NODE </w:t>
      </w:r>
      <w:r w:rsidRPr="008F008A">
        <w:rPr>
          <w:rFonts w:eastAsia="SimSun"/>
          <w:lang w:eastAsia="zh-CN"/>
        </w:rPr>
        <w:t>ADDITION</w:t>
      </w:r>
      <w:r w:rsidRPr="008F008A">
        <w:rPr>
          <w:rFonts w:eastAsia="SimSun"/>
          <w:lang w:eastAsia="ko-KR"/>
        </w:rPr>
        <w:t xml:space="preserve"> REQUEST message to the S-NG-RAN node.</w:t>
      </w:r>
    </w:p>
    <w:p w14:paraId="6B819775" w14:textId="77777777" w:rsidR="00D66F2F" w:rsidRDefault="00D66F2F" w:rsidP="00D66F2F">
      <w:pPr>
        <w:jc w:val="center"/>
        <w:rPr>
          <w:b/>
          <w:bCs/>
          <w:noProof/>
        </w:rPr>
      </w:pPr>
      <w:r>
        <w:rPr>
          <w:b/>
          <w:bCs/>
          <w:noProof/>
          <w:highlight w:val="green"/>
        </w:rPr>
        <w:t>&lt;skipped text unchanged&gt;</w:t>
      </w:r>
    </w:p>
    <w:p w14:paraId="659C42BC" w14:textId="77777777" w:rsidR="00D66F2F" w:rsidRPr="008F008A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8F008A">
        <w:rPr>
          <w:rFonts w:eastAsia="DengXian" w:hint="eastAsia"/>
          <w:lang w:eastAsia="ko-KR"/>
        </w:rPr>
        <w:t>If</w:t>
      </w:r>
      <w:r w:rsidRPr="008F008A">
        <w:rPr>
          <w:rFonts w:eastAsia="DengXian"/>
          <w:lang w:eastAsia="ko-KR"/>
        </w:rPr>
        <w:t xml:space="preserve"> the </w:t>
      </w:r>
      <w:r w:rsidRPr="008F008A">
        <w:rPr>
          <w:rFonts w:eastAsia="DengXian"/>
          <w:i/>
          <w:iCs/>
          <w:lang w:eastAsia="ko-KR"/>
        </w:rPr>
        <w:t>QMC Coordination Request</w:t>
      </w:r>
      <w:r w:rsidRPr="008F008A">
        <w:rPr>
          <w:rFonts w:eastAsia="DengXian"/>
          <w:lang w:eastAsia="ko-KR"/>
        </w:rPr>
        <w:t xml:space="preserve"> </w:t>
      </w:r>
      <w:r w:rsidRPr="008F008A">
        <w:rPr>
          <w:rFonts w:eastAsia="DengXian" w:hint="eastAsia"/>
          <w:lang w:eastAsia="ko-KR"/>
        </w:rPr>
        <w:t>IE</w:t>
      </w:r>
      <w:r w:rsidRPr="008F008A">
        <w:rPr>
          <w:rFonts w:eastAsia="DengXian"/>
          <w:lang w:eastAsia="ko-KR"/>
        </w:rPr>
        <w:t xml:space="preserve"> is contained in the S-NODE ADDITION REQUEST message, the </w:t>
      </w:r>
      <w:r w:rsidRPr="008F008A">
        <w:rPr>
          <w:rFonts w:eastAsia="DengXian" w:hint="eastAsia"/>
          <w:lang w:eastAsia="ko-KR"/>
        </w:rPr>
        <w:t>S</w:t>
      </w:r>
      <w:r w:rsidRPr="008F008A">
        <w:rPr>
          <w:rFonts w:eastAsia="DengXian"/>
          <w:lang w:eastAsia="ko-KR"/>
        </w:rPr>
        <w:t xml:space="preserve">-NG-RAN node may use it as specified in </w:t>
      </w:r>
      <w:r w:rsidRPr="008F008A">
        <w:rPr>
          <w:rFonts w:eastAsia="DengXian" w:hint="eastAsia"/>
          <w:lang w:val="en-US" w:eastAsia="zh-CN"/>
        </w:rPr>
        <w:t xml:space="preserve">TS </w:t>
      </w:r>
      <w:r w:rsidRPr="008F008A">
        <w:rPr>
          <w:rFonts w:eastAsia="DengXian"/>
          <w:lang w:eastAsia="ko-KR"/>
        </w:rPr>
        <w:t>37.340 [</w:t>
      </w:r>
      <w:r w:rsidRPr="008F008A">
        <w:rPr>
          <w:rFonts w:eastAsia="DengXian" w:hint="eastAsia"/>
          <w:lang w:val="en-US" w:eastAsia="zh-CN"/>
        </w:rPr>
        <w:t>8</w:t>
      </w:r>
      <w:r w:rsidRPr="008F008A">
        <w:rPr>
          <w:rFonts w:eastAsia="DengXian"/>
          <w:lang w:eastAsia="ko-KR"/>
        </w:rPr>
        <w:t xml:space="preserve">], and shall, if supported, include the </w:t>
      </w:r>
      <w:r w:rsidRPr="008F008A">
        <w:rPr>
          <w:rFonts w:eastAsia="DengXian"/>
          <w:i/>
          <w:iCs/>
          <w:lang w:eastAsia="ko-KR"/>
        </w:rPr>
        <w:t>QMC Coordination Response</w:t>
      </w:r>
      <w:r w:rsidRPr="008F008A">
        <w:rPr>
          <w:rFonts w:eastAsia="DengXian"/>
          <w:lang w:eastAsia="ko-KR"/>
        </w:rPr>
        <w:t xml:space="preserve"> IE in the S-NODE ADDITION REQUEST ACKNOWLEDGE message.</w:t>
      </w:r>
    </w:p>
    <w:p w14:paraId="36B92168" w14:textId="77777777" w:rsidR="00D66F2F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ins w:id="57" w:author="Ericsson" w:date="2024-04-02T16:41:00Z"/>
          <w:rFonts w:eastAsia="DengXian"/>
          <w:lang w:eastAsia="ko-KR"/>
        </w:rPr>
      </w:pPr>
      <w:r w:rsidRPr="008F008A">
        <w:rPr>
          <w:rFonts w:eastAsia="DengXian"/>
          <w:lang w:eastAsia="ko-KR"/>
        </w:rPr>
        <w:t xml:space="preserve">If the </w:t>
      </w:r>
      <w:r w:rsidRPr="008F008A">
        <w:rPr>
          <w:rFonts w:eastAsia="DengXian"/>
          <w:i/>
          <w:iCs/>
          <w:lang w:eastAsia="ko-KR"/>
        </w:rPr>
        <w:t xml:space="preserve">Source SN to Target SN QMC Information </w:t>
      </w:r>
      <w:r w:rsidRPr="008F008A">
        <w:rPr>
          <w:rFonts w:eastAsia="DengXian"/>
          <w:lang w:eastAsia="ko-KR"/>
        </w:rPr>
        <w:t xml:space="preserve">IE is contained in the S-NODE ADDITION REQUEST message, the S-NG-RAN node shall, if supported, use it </w:t>
      </w:r>
      <w:r w:rsidRPr="008F008A">
        <w:rPr>
          <w:rFonts w:eastAsia="SimSun"/>
          <w:lang w:eastAsia="ko-KR"/>
        </w:rPr>
        <w:t>for QoE measurements handling,</w:t>
      </w:r>
      <w:r w:rsidRPr="008F008A">
        <w:rPr>
          <w:rFonts w:eastAsia="DengXian"/>
          <w:lang w:eastAsia="ko-KR"/>
        </w:rPr>
        <w:t xml:space="preserve"> as specified in TS 37.340 [8].</w:t>
      </w:r>
    </w:p>
    <w:p w14:paraId="774356F7" w14:textId="293503B3" w:rsidR="00D66F2F" w:rsidRDefault="00D66F2F" w:rsidP="00D66F2F">
      <w:pPr>
        <w:rPr>
          <w:ins w:id="58" w:author="Ericsson" w:date="2024-04-02T16:41:00Z"/>
          <w:lang w:eastAsia="zh-CN"/>
        </w:rPr>
      </w:pPr>
      <w:ins w:id="59" w:author="Ericsson" w:date="2024-04-02T16:4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60" w:author="Ericsson" w:date="2024-04-05T14:04:00Z">
        <w:r>
          <w:rPr>
            <w:lang w:eastAsia="zh-CN"/>
          </w:rPr>
          <w:t xml:space="preserve">either </w:t>
        </w:r>
      </w:ins>
      <w:ins w:id="61" w:author="Ericsson" w:date="2024-04-02T16:41:00Z">
        <w:r>
          <w:rPr>
            <w:lang w:eastAsia="zh-CN"/>
          </w:rPr>
          <w:t xml:space="preserve">the </w:t>
        </w:r>
        <w:r w:rsidRPr="00845806">
          <w:rPr>
            <w:i/>
            <w:lang w:eastAsia="zh-CN"/>
          </w:rPr>
          <w:t xml:space="preserve">System Frame Number </w:t>
        </w:r>
        <w:r>
          <w:rPr>
            <w:lang w:eastAsia="zh-CN"/>
          </w:rPr>
          <w:t>IE or the</w:t>
        </w:r>
        <w:r w:rsidRPr="00845806">
          <w:rPr>
            <w:i/>
            <w:lang w:eastAsia="zh-CN"/>
          </w:rPr>
          <w:t xml:space="preserve"> Slot Number</w:t>
        </w:r>
        <w:r>
          <w:rPr>
            <w:lang w:eastAsia="zh-CN"/>
          </w:rPr>
          <w:t xml:space="preserve"> IE </w:t>
        </w:r>
      </w:ins>
      <w:ins w:id="62" w:author="Ericsson" w:date="2024-04-05T14:04:00Z">
        <w:r>
          <w:rPr>
            <w:lang w:eastAsia="zh-CN"/>
          </w:rPr>
          <w:t xml:space="preserve">or both IEs </w:t>
        </w:r>
      </w:ins>
      <w:ins w:id="63" w:author="Ericsson" w:date="2024-04-02T16:41:00Z">
        <w:r>
          <w:rPr>
            <w:lang w:eastAsia="zh-CN"/>
          </w:rPr>
          <w:t xml:space="preserve">are included </w:t>
        </w:r>
      </w:ins>
      <w:ins w:id="64" w:author="Ericsson" w:date="2024-04-05T13:30:00Z">
        <w:r>
          <w:rPr>
            <w:lang w:eastAsia="zh-CN"/>
          </w:rPr>
          <w:t xml:space="preserve">within the </w:t>
        </w:r>
      </w:ins>
      <w:ins w:id="65" w:author="Ericsson" w:date="2024-04-05T15:30:00Z">
        <w:r w:rsidR="00F07C98" w:rsidRPr="00F07C98">
          <w:rPr>
            <w:i/>
            <w:iCs/>
            <w:lang w:eastAsia="zh-CN"/>
          </w:rPr>
          <w:t>Time stamp Information</w:t>
        </w:r>
        <w:r w:rsidR="00F07C98" w:rsidRPr="00F07C98">
          <w:rPr>
            <w:i/>
            <w:iCs/>
            <w:lang w:eastAsia="zh-CN"/>
          </w:rPr>
          <w:t xml:space="preserve"> </w:t>
        </w:r>
      </w:ins>
      <w:ins w:id="66" w:author="Ericsson" w:date="2024-04-02T16:41:00Z">
        <w:r>
          <w:rPr>
            <w:lang w:eastAsia="zh-CN"/>
          </w:rPr>
          <w:t xml:space="preserve">in the </w:t>
        </w:r>
        <w:r w:rsidRPr="008F008A">
          <w:rPr>
            <w:rFonts w:eastAsia="DengXian"/>
            <w:lang w:eastAsia="ko-KR"/>
          </w:rPr>
          <w:t xml:space="preserve">S-NODE ADDITION REQUEST </w:t>
        </w:r>
        <w:r>
          <w:rPr>
            <w:lang w:eastAsia="zh-CN"/>
          </w:rPr>
          <w:t>message, the S-NG-RAN node shall,</w:t>
        </w:r>
        <w:r>
          <w:t xml:space="preserve"> if supported,</w:t>
        </w:r>
        <w:r>
          <w:rPr>
            <w:lang w:eastAsia="zh-CN"/>
          </w:rPr>
          <w:t xml:space="preserve"> consider that the </w:t>
        </w:r>
        <w:r w:rsidRPr="00FD6DFC">
          <w:rPr>
            <w:lang w:eastAsia="zh-CN"/>
          </w:rPr>
          <w:t xml:space="preserve">respective information indicates the </w:t>
        </w:r>
        <w:r>
          <w:rPr>
            <w:lang w:eastAsia="zh-CN"/>
          </w:rPr>
          <w:t>reference</w:t>
        </w:r>
        <w:r w:rsidRPr="00FD6DFC">
          <w:rPr>
            <w:lang w:eastAsia="zh-CN"/>
          </w:rPr>
          <w:t xml:space="preserve"> time of </w:t>
        </w:r>
        <w:r>
          <w:rPr>
            <w:lang w:eastAsia="zh-CN"/>
          </w:rPr>
          <w:t>the M</w:t>
        </w:r>
      </w:ins>
      <w:ins w:id="67" w:author="Ericsson" w:date="2024-04-02T16:42:00Z">
        <w:r>
          <w:rPr>
            <w:lang w:eastAsia="zh-CN"/>
          </w:rPr>
          <w:t>-</w:t>
        </w:r>
      </w:ins>
      <w:ins w:id="68" w:author="Ericsson" w:date="2024-04-02T16:41:00Z">
        <w:r>
          <w:rPr>
            <w:lang w:eastAsia="zh-CN"/>
          </w:rPr>
          <w:t>N</w:t>
        </w:r>
      </w:ins>
      <w:ins w:id="69" w:author="Ericsson" w:date="2024-04-02T16:42:00Z">
        <w:r>
          <w:rPr>
            <w:lang w:eastAsia="zh-CN"/>
          </w:rPr>
          <w:t>G-RAN node</w:t>
        </w:r>
      </w:ins>
      <w:ins w:id="70" w:author="Ericsson" w:date="2024-04-02T16:41:00Z">
        <w:r>
          <w:rPr>
            <w:lang w:eastAsia="zh-CN"/>
          </w:rPr>
          <w:t>.</w:t>
        </w:r>
      </w:ins>
    </w:p>
    <w:p w14:paraId="6D6C26CE" w14:textId="77777777" w:rsidR="00D66F2F" w:rsidRPr="008F008A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</w:p>
    <w:p w14:paraId="6919AE63" w14:textId="77777777" w:rsidR="00D66F2F" w:rsidRDefault="00D66F2F" w:rsidP="00D66F2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943E80E" w14:textId="77777777" w:rsidR="00D66F2F" w:rsidRPr="00D21E3E" w:rsidRDefault="00D66F2F" w:rsidP="00D66F2F">
      <w:pPr>
        <w:pStyle w:val="Heading3"/>
        <w:rPr>
          <w:rFonts w:eastAsia="SimSun"/>
          <w:lang w:eastAsia="ko-KR"/>
        </w:rPr>
      </w:pPr>
      <w:bookmarkStart w:id="71" w:name="_Toc20955093"/>
      <w:bookmarkStart w:id="72" w:name="_Toc29991280"/>
      <w:bookmarkStart w:id="73" w:name="_Toc36555680"/>
      <w:bookmarkStart w:id="74" w:name="_Toc44497358"/>
      <w:bookmarkStart w:id="75" w:name="_Toc45107746"/>
      <w:bookmarkStart w:id="76" w:name="_Toc45901366"/>
      <w:bookmarkStart w:id="77" w:name="_Toc51850445"/>
      <w:bookmarkStart w:id="78" w:name="_Toc56693448"/>
      <w:bookmarkStart w:id="79" w:name="_Toc64446991"/>
      <w:bookmarkStart w:id="80" w:name="_Toc66286485"/>
      <w:bookmarkStart w:id="81" w:name="_Toc74151180"/>
      <w:bookmarkStart w:id="82" w:name="_Toc88653652"/>
      <w:bookmarkStart w:id="83" w:name="_Toc97904008"/>
      <w:bookmarkStart w:id="84" w:name="_Toc98868034"/>
      <w:bookmarkStart w:id="85" w:name="_Toc105174318"/>
      <w:bookmarkStart w:id="86" w:name="_Toc106109155"/>
      <w:bookmarkStart w:id="87" w:name="_Toc113824976"/>
      <w:bookmarkStart w:id="88" w:name="_Toc155959632"/>
      <w:r w:rsidRPr="00D21E3E">
        <w:rPr>
          <w:rFonts w:eastAsia="SimSun"/>
          <w:lang w:eastAsia="ko-KR"/>
        </w:rPr>
        <w:t>8.3.3</w:t>
      </w:r>
      <w:r w:rsidRPr="00D21E3E">
        <w:rPr>
          <w:rFonts w:eastAsia="SimSun"/>
          <w:lang w:eastAsia="ko-KR"/>
        </w:rPr>
        <w:tab/>
        <w:t>M-NG-RAN node initiated S-NG-RAN node Modification Preparation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D2A1DA0" w14:textId="77777777" w:rsidR="00D66F2F" w:rsidRPr="00D21E3E" w:rsidRDefault="00D66F2F" w:rsidP="00D66F2F">
      <w:pPr>
        <w:pStyle w:val="Heading4"/>
        <w:rPr>
          <w:rFonts w:eastAsia="SimSun"/>
          <w:lang w:eastAsia="ko-KR"/>
        </w:rPr>
      </w:pPr>
      <w:bookmarkStart w:id="89" w:name="_CR8_3_3_1"/>
      <w:bookmarkStart w:id="90" w:name="_Toc20955094"/>
      <w:bookmarkStart w:id="91" w:name="_Toc29991281"/>
      <w:bookmarkStart w:id="92" w:name="_Toc36555681"/>
      <w:bookmarkStart w:id="93" w:name="_Toc44497359"/>
      <w:bookmarkStart w:id="94" w:name="_Toc45107747"/>
      <w:bookmarkStart w:id="95" w:name="_Toc45901367"/>
      <w:bookmarkStart w:id="96" w:name="_Toc51850446"/>
      <w:bookmarkStart w:id="97" w:name="_Toc56693449"/>
      <w:bookmarkStart w:id="98" w:name="_Toc64446992"/>
      <w:bookmarkStart w:id="99" w:name="_Toc66286486"/>
      <w:bookmarkStart w:id="100" w:name="_Toc74151181"/>
      <w:bookmarkStart w:id="101" w:name="_Toc88653653"/>
      <w:bookmarkStart w:id="102" w:name="_Toc97904009"/>
      <w:bookmarkStart w:id="103" w:name="_Toc98868035"/>
      <w:bookmarkStart w:id="104" w:name="_Toc105174319"/>
      <w:bookmarkStart w:id="105" w:name="_Toc106109156"/>
      <w:bookmarkStart w:id="106" w:name="_Toc113824977"/>
      <w:bookmarkStart w:id="107" w:name="_Toc155959633"/>
      <w:bookmarkEnd w:id="89"/>
      <w:r w:rsidRPr="00D21E3E">
        <w:rPr>
          <w:rFonts w:eastAsia="SimSun"/>
          <w:lang w:eastAsia="ko-KR"/>
        </w:rPr>
        <w:t>8.3.3.1</w:t>
      </w:r>
      <w:r w:rsidRPr="00D21E3E">
        <w:rPr>
          <w:rFonts w:eastAsia="SimSun"/>
          <w:lang w:eastAsia="ko-KR"/>
        </w:rP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3BF7A56" w14:textId="77777777" w:rsidR="00D66F2F" w:rsidRPr="00D21E3E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21E3E">
        <w:rPr>
          <w:rFonts w:eastAsia="SimSun"/>
          <w:lang w:eastAsia="ko-KR"/>
        </w:rPr>
        <w:t>This procedure is used to enable an M-NG-RAN node to request an S-NG-RAN node to either modify the UE context at the S-NG-RAN node</w:t>
      </w:r>
      <w:r w:rsidRPr="00D21E3E">
        <w:rPr>
          <w:rFonts w:eastAsia="PMingLiU" w:hint="eastAsia"/>
          <w:lang w:eastAsia="zh-TW"/>
        </w:rPr>
        <w:t xml:space="preserve"> or to query the current SCG configuration for supporting delta </w:t>
      </w:r>
      <w:r w:rsidRPr="00D21E3E">
        <w:rPr>
          <w:rFonts w:eastAsia="PMingLiU"/>
          <w:lang w:eastAsia="zh-TW"/>
        </w:rPr>
        <w:t>signalling</w:t>
      </w:r>
      <w:r w:rsidRPr="00D21E3E">
        <w:rPr>
          <w:rFonts w:eastAsia="PMingLiU" w:hint="eastAsia"/>
          <w:lang w:eastAsia="zh-TW"/>
        </w:rPr>
        <w:t xml:space="preserve"> in </w:t>
      </w:r>
      <w:r w:rsidRPr="00D21E3E">
        <w:rPr>
          <w:rFonts w:eastAsia="SimSun"/>
          <w:lang w:eastAsia="ko-KR"/>
        </w:rPr>
        <w:t>M-NG-RAN node</w:t>
      </w:r>
      <w:r w:rsidRPr="00D21E3E" w:rsidDel="00B65328">
        <w:rPr>
          <w:rFonts w:eastAsia="PMingLiU" w:hint="eastAsia"/>
          <w:lang w:eastAsia="zh-TW"/>
        </w:rPr>
        <w:t xml:space="preserve"> </w:t>
      </w:r>
      <w:r w:rsidRPr="00D21E3E">
        <w:rPr>
          <w:rFonts w:eastAsia="PMingLiU" w:hint="eastAsia"/>
          <w:lang w:eastAsia="zh-TW"/>
        </w:rPr>
        <w:t xml:space="preserve">initiated </w:t>
      </w:r>
      <w:r w:rsidRPr="00D21E3E">
        <w:rPr>
          <w:rFonts w:eastAsia="SimSun"/>
          <w:lang w:eastAsia="ko-KR"/>
        </w:rPr>
        <w:t>S-NG-RAN node</w:t>
      </w:r>
      <w:r w:rsidRPr="00D21E3E" w:rsidDel="00B65328">
        <w:rPr>
          <w:rFonts w:eastAsia="PMingLiU" w:hint="eastAsia"/>
          <w:lang w:eastAsia="zh-TW"/>
        </w:rPr>
        <w:t xml:space="preserve"> </w:t>
      </w:r>
      <w:r w:rsidRPr="00D21E3E">
        <w:rPr>
          <w:rFonts w:eastAsia="PMingLiU" w:hint="eastAsia"/>
          <w:lang w:eastAsia="zh-TW"/>
        </w:rPr>
        <w:t>change</w:t>
      </w:r>
      <w:r w:rsidRPr="00D21E3E">
        <w:rPr>
          <w:rFonts w:eastAsia="Symbol"/>
          <w:lang w:eastAsia="zh-TW"/>
        </w:rPr>
        <w:t>, or to provide the S-RLF-related information to the S-NG-RAN node</w:t>
      </w:r>
      <w:r w:rsidRPr="00D21E3E">
        <w:rPr>
          <w:rFonts w:eastAsia="SimSun"/>
          <w:lang w:eastAsia="ko-KR"/>
        </w:rPr>
        <w:t>.</w:t>
      </w:r>
    </w:p>
    <w:p w14:paraId="53C50EB5" w14:textId="77777777" w:rsidR="00D66F2F" w:rsidRPr="00D21E3E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21E3E">
        <w:rPr>
          <w:rFonts w:eastAsia="SimSun"/>
          <w:lang w:eastAsia="ko-KR"/>
        </w:rPr>
        <w:t xml:space="preserve">The procedure uses </w:t>
      </w:r>
      <w:r w:rsidRPr="00D21E3E">
        <w:rPr>
          <w:rFonts w:eastAsia="SimSun"/>
          <w:lang w:eastAsia="zh-CN"/>
        </w:rPr>
        <w:t>UE-associated signalling</w:t>
      </w:r>
      <w:r w:rsidRPr="00D21E3E">
        <w:rPr>
          <w:rFonts w:eastAsia="SimSun"/>
          <w:lang w:eastAsia="ko-KR"/>
        </w:rPr>
        <w:t>.</w:t>
      </w:r>
    </w:p>
    <w:p w14:paraId="49D20AF2" w14:textId="77777777" w:rsidR="00D66F2F" w:rsidRPr="00D21E3E" w:rsidRDefault="00D66F2F" w:rsidP="00D66F2F">
      <w:pPr>
        <w:pStyle w:val="Heading4"/>
        <w:rPr>
          <w:rFonts w:eastAsia="SimSun"/>
          <w:lang w:eastAsia="ko-KR"/>
        </w:rPr>
      </w:pPr>
      <w:bookmarkStart w:id="108" w:name="_CR8_3_3_2"/>
      <w:bookmarkStart w:id="109" w:name="_Toc20955095"/>
      <w:bookmarkStart w:id="110" w:name="_Toc29991282"/>
      <w:bookmarkStart w:id="111" w:name="_Toc36555682"/>
      <w:bookmarkStart w:id="112" w:name="_Toc44497360"/>
      <w:bookmarkStart w:id="113" w:name="_Toc45107748"/>
      <w:bookmarkStart w:id="114" w:name="_Toc45901368"/>
      <w:bookmarkStart w:id="115" w:name="_Toc51850447"/>
      <w:bookmarkStart w:id="116" w:name="_Toc56693450"/>
      <w:bookmarkStart w:id="117" w:name="_Toc64446993"/>
      <w:bookmarkStart w:id="118" w:name="_Toc66286487"/>
      <w:bookmarkStart w:id="119" w:name="_Toc74151182"/>
      <w:bookmarkStart w:id="120" w:name="_Toc88653654"/>
      <w:bookmarkStart w:id="121" w:name="_Toc97904010"/>
      <w:bookmarkStart w:id="122" w:name="_Toc98868036"/>
      <w:bookmarkStart w:id="123" w:name="_Toc105174320"/>
      <w:bookmarkStart w:id="124" w:name="_Toc106109157"/>
      <w:bookmarkStart w:id="125" w:name="_Toc113824978"/>
      <w:bookmarkStart w:id="126" w:name="_Toc155959634"/>
      <w:bookmarkEnd w:id="108"/>
      <w:r w:rsidRPr="00D21E3E">
        <w:rPr>
          <w:rFonts w:eastAsia="SimSun"/>
          <w:lang w:eastAsia="ko-KR"/>
        </w:rPr>
        <w:lastRenderedPageBreak/>
        <w:t>8.3.3.2</w:t>
      </w:r>
      <w:r w:rsidRPr="00D21E3E">
        <w:rPr>
          <w:rFonts w:eastAsia="SimSun"/>
          <w:lang w:eastAsia="ko-KR"/>
        </w:rP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9FAD3E9" w14:textId="77777777" w:rsidR="00D66F2F" w:rsidRPr="00D21E3E" w:rsidRDefault="00D66F2F" w:rsidP="00D66F2F">
      <w:pPr>
        <w:pStyle w:val="TH"/>
        <w:rPr>
          <w:rFonts w:eastAsia="SimSun"/>
          <w:b w:val="0"/>
          <w:lang w:eastAsia="ko-KR"/>
        </w:rPr>
      </w:pPr>
      <w:r w:rsidRPr="00D21E3E">
        <w:rPr>
          <w:rFonts w:eastAsia="SimSun"/>
          <w:lang w:eastAsia="ko-KR"/>
        </w:rPr>
        <w:object w:dxaOrig="7050" w:dyaOrig="2295" w14:anchorId="44653EE7">
          <v:shape id="_x0000_i1026" type="#_x0000_t75" style="width:352.4pt;height:114.05pt" o:ole="">
            <v:imagedata r:id="rId16" o:title=""/>
          </v:shape>
          <o:OLEObject Type="Embed" ProgID="Visio.Drawing.15" ShapeID="_x0000_i1026" DrawAspect="Content" ObjectID="_1773838077" r:id="rId17"/>
        </w:object>
      </w:r>
    </w:p>
    <w:p w14:paraId="46A05DFF" w14:textId="77777777" w:rsidR="00D66F2F" w:rsidRPr="00D21E3E" w:rsidRDefault="00D66F2F" w:rsidP="00D66F2F">
      <w:pPr>
        <w:pStyle w:val="TF"/>
        <w:rPr>
          <w:rFonts w:eastAsia="SimSun"/>
          <w:b w:val="0"/>
          <w:lang w:eastAsia="ja-JP"/>
        </w:rPr>
      </w:pPr>
      <w:r w:rsidRPr="00D21E3E">
        <w:rPr>
          <w:rFonts w:eastAsia="SimSun"/>
          <w:lang w:eastAsia="ko-KR"/>
        </w:rPr>
        <w:t>Figure 8.3.3.2-1: M-NG-RAN node initiated S-NG-RAN node Modification Preparation, successful operation</w:t>
      </w:r>
    </w:p>
    <w:p w14:paraId="1142DD00" w14:textId="77777777" w:rsidR="00D66F2F" w:rsidRPr="00D21E3E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21E3E">
        <w:rPr>
          <w:rFonts w:eastAsia="SimSun"/>
          <w:lang w:eastAsia="ko-KR"/>
        </w:rPr>
        <w:t>The M-NG-RAN node initiates the procedure by sending the S-NODE MODIFICATION REQUEST message to the S-NG-RAN node.</w:t>
      </w:r>
    </w:p>
    <w:p w14:paraId="4D2508EA" w14:textId="77777777" w:rsidR="00D66F2F" w:rsidRDefault="00D66F2F" w:rsidP="00D66F2F">
      <w:pPr>
        <w:jc w:val="center"/>
        <w:rPr>
          <w:b/>
          <w:bCs/>
          <w:noProof/>
        </w:rPr>
      </w:pPr>
      <w:r w:rsidRPr="007F56AC">
        <w:rPr>
          <w:b/>
          <w:bCs/>
          <w:noProof/>
          <w:highlight w:val="green"/>
        </w:rPr>
        <w:t>&lt;skipped text unchanged&gt;</w:t>
      </w:r>
    </w:p>
    <w:p w14:paraId="20D3D087" w14:textId="77777777" w:rsidR="00D66F2F" w:rsidRPr="00D21E3E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D21E3E">
        <w:rPr>
          <w:rFonts w:eastAsia="DengXian" w:hint="eastAsia"/>
          <w:lang w:eastAsia="ko-KR"/>
        </w:rPr>
        <w:t>If</w:t>
      </w:r>
      <w:r w:rsidRPr="00D21E3E">
        <w:rPr>
          <w:rFonts w:eastAsia="DengXian"/>
          <w:lang w:eastAsia="ko-KR"/>
        </w:rPr>
        <w:t xml:space="preserve"> the </w:t>
      </w:r>
      <w:r w:rsidRPr="00D21E3E">
        <w:rPr>
          <w:rFonts w:eastAsia="DengXian"/>
          <w:i/>
          <w:iCs/>
          <w:lang w:eastAsia="ko-KR"/>
        </w:rPr>
        <w:t>QMC Coordination Request</w:t>
      </w:r>
      <w:r w:rsidRPr="00D21E3E">
        <w:rPr>
          <w:rFonts w:eastAsia="DengXian"/>
          <w:lang w:eastAsia="ko-KR"/>
        </w:rPr>
        <w:t xml:space="preserve"> </w:t>
      </w:r>
      <w:r w:rsidRPr="00D21E3E">
        <w:rPr>
          <w:rFonts w:eastAsia="DengXian" w:hint="eastAsia"/>
          <w:lang w:eastAsia="ko-KR"/>
        </w:rPr>
        <w:t>IE</w:t>
      </w:r>
      <w:r w:rsidRPr="00D21E3E">
        <w:rPr>
          <w:rFonts w:eastAsia="DengXian"/>
          <w:lang w:eastAsia="ko-KR"/>
        </w:rPr>
        <w:t xml:space="preserve"> is contained in the S-NODE MODIFICATION REQUEST message, the </w:t>
      </w:r>
      <w:r w:rsidRPr="00D21E3E">
        <w:rPr>
          <w:rFonts w:eastAsia="DengXian" w:hint="eastAsia"/>
          <w:lang w:eastAsia="ko-KR"/>
        </w:rPr>
        <w:t>S</w:t>
      </w:r>
      <w:r w:rsidRPr="00D21E3E">
        <w:rPr>
          <w:rFonts w:eastAsia="DengXian"/>
          <w:lang w:eastAsia="ko-KR"/>
        </w:rPr>
        <w:t>-NG-RAN node may use it</w:t>
      </w:r>
      <w:r w:rsidRPr="00D21E3E">
        <w:rPr>
          <w:rFonts w:eastAsia="DengXian" w:hint="eastAsia"/>
          <w:lang w:eastAsia="ko-KR"/>
        </w:rPr>
        <w:t xml:space="preserve"> </w:t>
      </w:r>
      <w:r w:rsidRPr="00D21E3E">
        <w:rPr>
          <w:rFonts w:eastAsia="DengXian"/>
          <w:lang w:eastAsia="ko-KR"/>
        </w:rPr>
        <w:t xml:space="preserve">as specified in </w:t>
      </w:r>
      <w:r w:rsidRPr="00D21E3E">
        <w:rPr>
          <w:rFonts w:eastAsia="DengXian" w:hint="eastAsia"/>
          <w:lang w:val="en-US" w:eastAsia="zh-CN"/>
        </w:rPr>
        <w:t xml:space="preserve">TS </w:t>
      </w:r>
      <w:r w:rsidRPr="00D21E3E">
        <w:rPr>
          <w:rFonts w:eastAsia="DengXian"/>
          <w:lang w:eastAsia="ko-KR"/>
        </w:rPr>
        <w:t>37.340 [</w:t>
      </w:r>
      <w:r w:rsidRPr="00D21E3E">
        <w:rPr>
          <w:rFonts w:eastAsia="DengXian" w:hint="eastAsia"/>
          <w:lang w:val="en-US" w:eastAsia="zh-CN"/>
        </w:rPr>
        <w:t>8</w:t>
      </w:r>
      <w:r w:rsidRPr="00D21E3E">
        <w:rPr>
          <w:rFonts w:eastAsia="DengXian"/>
          <w:lang w:eastAsia="ko-KR"/>
        </w:rPr>
        <w:t xml:space="preserve">], and shall, if supported, include the </w:t>
      </w:r>
      <w:r w:rsidRPr="00D21E3E">
        <w:rPr>
          <w:rFonts w:eastAsia="DengXian"/>
          <w:i/>
          <w:iCs/>
          <w:lang w:eastAsia="ko-KR"/>
        </w:rPr>
        <w:t>QMC Coordination Response</w:t>
      </w:r>
      <w:r w:rsidRPr="00D21E3E">
        <w:rPr>
          <w:rFonts w:eastAsia="DengXian"/>
          <w:lang w:eastAsia="ko-KR"/>
        </w:rPr>
        <w:t xml:space="preserve"> IE in the S-NODE MODIFICATION REQUEST ACKNOWLEDGE</w:t>
      </w:r>
      <w:r w:rsidRPr="00D21E3E">
        <w:rPr>
          <w:rFonts w:eastAsia="DengXian" w:hint="eastAsia"/>
          <w:lang w:val="en-US" w:eastAsia="zh-CN"/>
        </w:rPr>
        <w:t xml:space="preserve"> </w:t>
      </w:r>
      <w:r w:rsidRPr="00D21E3E">
        <w:rPr>
          <w:rFonts w:eastAsia="DengXian"/>
          <w:lang w:eastAsia="ko-KR"/>
        </w:rPr>
        <w:t>message.</w:t>
      </w:r>
    </w:p>
    <w:p w14:paraId="78F38483" w14:textId="77777777" w:rsidR="00D66F2F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ins w:id="127" w:author="Ericsson" w:date="2024-04-02T16:42:00Z"/>
          <w:rFonts w:eastAsia="SimSun"/>
          <w:lang w:eastAsia="ko-KR"/>
        </w:rPr>
      </w:pPr>
      <w:r w:rsidRPr="00D21E3E">
        <w:rPr>
          <w:rFonts w:eastAsia="SimSun"/>
          <w:lang w:eastAsia="ko-KR"/>
        </w:rPr>
        <w:t xml:space="preserve">If the </w:t>
      </w:r>
      <w:r w:rsidRPr="00D21E3E">
        <w:rPr>
          <w:rFonts w:eastAsia="DengXian"/>
          <w:i/>
          <w:iCs/>
          <w:lang w:eastAsia="ko-KR"/>
        </w:rPr>
        <w:t xml:space="preserve">Source SN to Target SN QMC Information Inquiry </w:t>
      </w:r>
      <w:r w:rsidRPr="00D21E3E">
        <w:rPr>
          <w:rFonts w:eastAsia="SimSun"/>
          <w:lang w:eastAsia="ko-KR"/>
        </w:rPr>
        <w:t xml:space="preserve">IE set to "true" is </w:t>
      </w:r>
      <w:r w:rsidRPr="00D21E3E">
        <w:rPr>
          <w:rFonts w:eastAsia="Batang"/>
          <w:lang w:eastAsia="ko-KR"/>
        </w:rPr>
        <w:t xml:space="preserve">contained </w:t>
      </w:r>
      <w:r w:rsidRPr="00D21E3E">
        <w:rPr>
          <w:rFonts w:eastAsia="SimSun"/>
          <w:lang w:eastAsia="ko-KR"/>
        </w:rPr>
        <w:t xml:space="preserve">in the </w:t>
      </w:r>
      <w:r w:rsidRPr="00D21E3E">
        <w:rPr>
          <w:rFonts w:eastAsia="DengXian"/>
          <w:lang w:eastAsia="ko-KR"/>
        </w:rPr>
        <w:t xml:space="preserve">S-NODE MODIFICATION REQUEST </w:t>
      </w:r>
      <w:r w:rsidRPr="00D21E3E">
        <w:rPr>
          <w:rFonts w:eastAsia="SimSun"/>
          <w:lang w:eastAsia="ko-KR"/>
        </w:rPr>
        <w:t xml:space="preserve">message, the S-NG-RAN node shall, if supported, include the </w:t>
      </w:r>
      <w:r w:rsidRPr="00D21E3E">
        <w:rPr>
          <w:rFonts w:eastAsia="DengXian"/>
          <w:i/>
          <w:iCs/>
          <w:lang w:eastAsia="ko-KR"/>
        </w:rPr>
        <w:t xml:space="preserve">Source SN to Target SN QMC Information </w:t>
      </w:r>
      <w:r w:rsidRPr="00D21E3E">
        <w:rPr>
          <w:rFonts w:eastAsia="SimSun"/>
          <w:lang w:eastAsia="ko-KR"/>
        </w:rPr>
        <w:t xml:space="preserve">IE in the </w:t>
      </w:r>
      <w:r w:rsidRPr="00D21E3E">
        <w:rPr>
          <w:rFonts w:eastAsia="DengXian"/>
          <w:lang w:eastAsia="ko-KR"/>
        </w:rPr>
        <w:t>S-NODE MODIFICATION REQUEST ACKNOWLEDGE message</w:t>
      </w:r>
      <w:r w:rsidRPr="00D21E3E">
        <w:rPr>
          <w:rFonts w:eastAsia="SimSun"/>
          <w:lang w:eastAsia="ko-KR"/>
        </w:rPr>
        <w:t>.</w:t>
      </w:r>
    </w:p>
    <w:p w14:paraId="312F7BA5" w14:textId="38836C95" w:rsidR="00D66F2F" w:rsidRDefault="00D66F2F" w:rsidP="00D66F2F">
      <w:pPr>
        <w:rPr>
          <w:ins w:id="128" w:author="Ericsson" w:date="2024-04-02T16:42:00Z"/>
          <w:lang w:eastAsia="zh-CN"/>
        </w:rPr>
      </w:pPr>
      <w:ins w:id="129" w:author="Ericsson" w:date="2024-04-02T16:4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130" w:author="Ericsson" w:date="2024-04-05T14:09:00Z">
        <w:r>
          <w:rPr>
            <w:lang w:eastAsia="zh-CN"/>
          </w:rPr>
          <w:t xml:space="preserve">either </w:t>
        </w:r>
      </w:ins>
      <w:ins w:id="131" w:author="Ericsson" w:date="2024-04-02T16:42:00Z">
        <w:r>
          <w:rPr>
            <w:lang w:eastAsia="zh-CN"/>
          </w:rPr>
          <w:t xml:space="preserve">the </w:t>
        </w:r>
        <w:r w:rsidRPr="00845806">
          <w:rPr>
            <w:i/>
            <w:lang w:eastAsia="zh-CN"/>
          </w:rPr>
          <w:t xml:space="preserve">System Frame Number </w:t>
        </w:r>
        <w:r>
          <w:rPr>
            <w:lang w:eastAsia="zh-CN"/>
          </w:rPr>
          <w:t>IE or the</w:t>
        </w:r>
        <w:r w:rsidRPr="00845806">
          <w:rPr>
            <w:i/>
            <w:lang w:eastAsia="zh-CN"/>
          </w:rPr>
          <w:t xml:space="preserve"> Slot Number</w:t>
        </w:r>
        <w:r>
          <w:rPr>
            <w:lang w:eastAsia="zh-CN"/>
          </w:rPr>
          <w:t xml:space="preserve"> IE </w:t>
        </w:r>
      </w:ins>
      <w:ins w:id="132" w:author="Ericsson" w:date="2024-04-05T14:09:00Z">
        <w:r>
          <w:rPr>
            <w:lang w:eastAsia="zh-CN"/>
          </w:rPr>
          <w:t xml:space="preserve">or both IEs </w:t>
        </w:r>
      </w:ins>
      <w:ins w:id="133" w:author="Ericsson" w:date="2024-04-02T16:42:00Z">
        <w:r>
          <w:rPr>
            <w:lang w:eastAsia="zh-CN"/>
          </w:rPr>
          <w:t xml:space="preserve">are included </w:t>
        </w:r>
      </w:ins>
      <w:ins w:id="134" w:author="Ericsson" w:date="2024-04-05T13:29:00Z">
        <w:r>
          <w:rPr>
            <w:lang w:eastAsia="zh-CN"/>
          </w:rPr>
          <w:t xml:space="preserve">within </w:t>
        </w:r>
      </w:ins>
      <w:ins w:id="135" w:author="Ericsson" w:date="2024-04-05T15:29:00Z">
        <w:r w:rsidR="001D694E" w:rsidRPr="001D694E">
          <w:rPr>
            <w:i/>
            <w:iCs/>
            <w:lang w:eastAsia="zh-CN"/>
          </w:rPr>
          <w:t>Time stamp Information</w:t>
        </w:r>
        <w:r w:rsidR="001D694E" w:rsidRPr="001D694E">
          <w:rPr>
            <w:i/>
            <w:iCs/>
            <w:lang w:eastAsia="zh-CN"/>
          </w:rPr>
          <w:t xml:space="preserve"> </w:t>
        </w:r>
      </w:ins>
      <w:ins w:id="136" w:author="Ericsson" w:date="2024-04-05T13:29:00Z">
        <w:r>
          <w:rPr>
            <w:lang w:eastAsia="zh-CN"/>
          </w:rPr>
          <w:t>IE</w:t>
        </w:r>
      </w:ins>
      <w:ins w:id="137" w:author="Ericsson" w:date="2024-04-02T16:42:00Z">
        <w:r>
          <w:rPr>
            <w:lang w:eastAsia="zh-CN"/>
          </w:rPr>
          <w:t xml:space="preserve"> in the </w:t>
        </w:r>
        <w:r w:rsidRPr="008F008A">
          <w:rPr>
            <w:rFonts w:eastAsia="DengXian"/>
            <w:lang w:eastAsia="ko-KR"/>
          </w:rPr>
          <w:t xml:space="preserve">S-NODE </w:t>
        </w:r>
        <w:r w:rsidRPr="00D21E3E">
          <w:rPr>
            <w:rFonts w:eastAsia="DengXian"/>
            <w:lang w:eastAsia="ko-KR"/>
          </w:rPr>
          <w:t>MODIFICATION</w:t>
        </w:r>
        <w:r w:rsidRPr="008F008A">
          <w:rPr>
            <w:rFonts w:eastAsia="DengXian"/>
            <w:lang w:eastAsia="ko-KR"/>
          </w:rPr>
          <w:t xml:space="preserve"> REQUEST </w:t>
        </w:r>
        <w:r>
          <w:rPr>
            <w:lang w:eastAsia="zh-CN"/>
          </w:rPr>
          <w:t>message, the S-NG-RAN node shall,</w:t>
        </w:r>
        <w:r>
          <w:t xml:space="preserve"> if supported,</w:t>
        </w:r>
        <w:r>
          <w:rPr>
            <w:lang w:eastAsia="zh-CN"/>
          </w:rPr>
          <w:t xml:space="preserve"> consider that the </w:t>
        </w:r>
        <w:r w:rsidRPr="00FD6DFC">
          <w:rPr>
            <w:lang w:eastAsia="zh-CN"/>
          </w:rPr>
          <w:t xml:space="preserve">respective information indicates the </w:t>
        </w:r>
        <w:r>
          <w:rPr>
            <w:lang w:eastAsia="zh-CN"/>
          </w:rPr>
          <w:t>reference</w:t>
        </w:r>
        <w:r w:rsidRPr="00FD6DFC">
          <w:rPr>
            <w:lang w:eastAsia="zh-CN"/>
          </w:rPr>
          <w:t xml:space="preserve"> time of </w:t>
        </w:r>
        <w:r>
          <w:rPr>
            <w:lang w:eastAsia="zh-CN"/>
          </w:rPr>
          <w:t>the M-NG-RAN node.</w:t>
        </w:r>
      </w:ins>
    </w:p>
    <w:p w14:paraId="05A72BB5" w14:textId="77777777" w:rsidR="00D66F2F" w:rsidRPr="00D21E3E" w:rsidRDefault="00D66F2F" w:rsidP="00D66F2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79446C28" w14:textId="77777777" w:rsidR="00D66F2F" w:rsidRDefault="00D66F2F" w:rsidP="00D66F2F">
      <w:pPr>
        <w:jc w:val="center"/>
        <w:rPr>
          <w:b/>
          <w:bCs/>
          <w:noProof/>
          <w:highlight w:val="yellow"/>
        </w:rPr>
      </w:pPr>
    </w:p>
    <w:p w14:paraId="50F63D95" w14:textId="77777777" w:rsidR="00D66F2F" w:rsidRDefault="00D66F2F" w:rsidP="00D66F2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1A54B22" w14:textId="77777777" w:rsidR="00D66F2F" w:rsidRPr="005360CB" w:rsidRDefault="00D66F2F" w:rsidP="00D66F2F">
      <w:pPr>
        <w:pStyle w:val="Heading4"/>
        <w:keepNext w:val="0"/>
        <w:keepLines w:val="0"/>
        <w:widowControl w:val="0"/>
        <w:rPr>
          <w:rFonts w:eastAsia="SimSun"/>
          <w:lang w:eastAsia="ko-KR"/>
        </w:rPr>
      </w:pPr>
      <w:bookmarkStart w:id="138" w:name="_Toc20955192"/>
      <w:bookmarkStart w:id="139" w:name="_Toc29991387"/>
      <w:bookmarkStart w:id="140" w:name="_Toc36555787"/>
      <w:bookmarkStart w:id="141" w:name="_Toc44497497"/>
      <w:bookmarkStart w:id="142" w:name="_Toc45107885"/>
      <w:bookmarkStart w:id="143" w:name="_Toc45901505"/>
      <w:bookmarkStart w:id="144" w:name="_Toc51850584"/>
      <w:bookmarkStart w:id="145" w:name="_Toc56693587"/>
      <w:bookmarkStart w:id="146" w:name="_Toc64447130"/>
      <w:bookmarkStart w:id="147" w:name="_Toc66286624"/>
      <w:bookmarkStart w:id="148" w:name="_Toc74151319"/>
      <w:bookmarkStart w:id="149" w:name="_Toc88653791"/>
      <w:bookmarkStart w:id="150" w:name="_Toc97904147"/>
      <w:bookmarkStart w:id="151" w:name="_Toc98868217"/>
      <w:bookmarkStart w:id="152" w:name="_Toc105174501"/>
      <w:bookmarkStart w:id="153" w:name="_Toc106109338"/>
      <w:bookmarkStart w:id="154" w:name="_Toc113825159"/>
      <w:bookmarkStart w:id="155" w:name="_Toc155959829"/>
      <w:bookmarkStart w:id="156" w:name="_Toc162622451"/>
      <w:r w:rsidRPr="00FD0425">
        <w:rPr>
          <w:rFonts w:eastAsia="SimSun"/>
        </w:rPr>
        <w:t>9.1.2.1</w:t>
      </w:r>
      <w:r w:rsidRPr="00FD0425">
        <w:rPr>
          <w:rFonts w:eastAsia="SimSun"/>
        </w:rPr>
        <w:tab/>
      </w:r>
      <w:r w:rsidRPr="005360CB">
        <w:rPr>
          <w:rFonts w:eastAsia="SimSun"/>
          <w:lang w:eastAsia="zh-CN"/>
        </w:rPr>
        <w:t>S-NODE ADDITION REQUEST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D400E34" w14:textId="77777777" w:rsidR="00D66F2F" w:rsidRPr="005360CB" w:rsidRDefault="00D66F2F" w:rsidP="00D66F2F">
      <w:pPr>
        <w:widowControl w:val="0"/>
        <w:rPr>
          <w:rFonts w:eastAsia="SimSun"/>
          <w:lang w:eastAsia="ko-KR"/>
        </w:rPr>
      </w:pPr>
      <w:r w:rsidRPr="005360CB">
        <w:rPr>
          <w:rFonts w:eastAsia="SimSun"/>
          <w:lang w:eastAsia="ko-KR"/>
        </w:rPr>
        <w:t xml:space="preserve">This message is sent by the </w:t>
      </w:r>
      <w:r w:rsidRPr="005360CB">
        <w:rPr>
          <w:rFonts w:eastAsia="SimSun"/>
          <w:lang w:eastAsia="zh-CN"/>
        </w:rPr>
        <w:t>M-NG-RAN node</w:t>
      </w:r>
      <w:r w:rsidRPr="005360CB">
        <w:rPr>
          <w:rFonts w:eastAsia="SimSun"/>
          <w:lang w:eastAsia="ko-KR"/>
        </w:rPr>
        <w:t xml:space="preserve"> to the </w:t>
      </w:r>
      <w:r w:rsidRPr="005360CB">
        <w:rPr>
          <w:rFonts w:eastAsia="SimSun"/>
          <w:lang w:eastAsia="zh-CN"/>
        </w:rPr>
        <w:t>S-NG-RAN node</w:t>
      </w:r>
      <w:r w:rsidRPr="005360CB">
        <w:rPr>
          <w:rFonts w:eastAsia="SimSun"/>
          <w:lang w:eastAsia="ko-KR"/>
        </w:rPr>
        <w:t xml:space="preserve"> to request the preparation of resources fo</w:t>
      </w:r>
      <w:r w:rsidRPr="005360CB">
        <w:rPr>
          <w:rFonts w:eastAsia="SimSun"/>
          <w:lang w:eastAsia="zh-CN"/>
        </w:rPr>
        <w:t>r dual connectivity operation for a specific UE.</w:t>
      </w:r>
    </w:p>
    <w:p w14:paraId="6D6D92DE" w14:textId="77777777" w:rsidR="00D66F2F" w:rsidRPr="005360CB" w:rsidRDefault="00D66F2F" w:rsidP="00D66F2F">
      <w:pPr>
        <w:widowControl w:val="0"/>
        <w:rPr>
          <w:rFonts w:eastAsia="SimSun"/>
          <w:lang w:eastAsia="ko-KR"/>
        </w:rPr>
      </w:pPr>
      <w:r w:rsidRPr="005360CB">
        <w:rPr>
          <w:rFonts w:eastAsia="SimSun"/>
          <w:lang w:eastAsia="ko-KR"/>
        </w:rPr>
        <w:t xml:space="preserve">Direction: M-NG-RAN node </w:t>
      </w:r>
      <w:r w:rsidRPr="005360CB">
        <w:rPr>
          <w:rFonts w:eastAsia="SimSun"/>
          <w:lang w:eastAsia="ko-KR"/>
        </w:rPr>
        <w:sym w:font="Symbol" w:char="F0AE"/>
      </w:r>
      <w:r w:rsidRPr="005360CB">
        <w:rPr>
          <w:rFonts w:eastAsia="SimSun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F2F" w:rsidRPr="00FD0425" w14:paraId="3AB9EFE5" w14:textId="77777777" w:rsidTr="007F1E79">
        <w:trPr>
          <w:tblHeader/>
        </w:trPr>
        <w:tc>
          <w:tcPr>
            <w:tcW w:w="2160" w:type="dxa"/>
          </w:tcPr>
          <w:p w14:paraId="1FA82E69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092B05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4C40D20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3841D7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42BE4E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8B9113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495E78" w14:textId="77777777" w:rsidR="00D66F2F" w:rsidRPr="00FD0425" w:rsidRDefault="00D66F2F" w:rsidP="007F1E7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66F2F" w:rsidRPr="00FD0425" w14:paraId="7BDC505D" w14:textId="77777777" w:rsidTr="007F1E79">
        <w:tc>
          <w:tcPr>
            <w:tcW w:w="2160" w:type="dxa"/>
          </w:tcPr>
          <w:p w14:paraId="0A34F6E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F136D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29D8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F2AE7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71CFF2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762E4D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B085A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66F2F" w:rsidRPr="00FD0425" w14:paraId="23505478" w14:textId="77777777" w:rsidTr="007F1E79">
        <w:tc>
          <w:tcPr>
            <w:tcW w:w="2160" w:type="dxa"/>
          </w:tcPr>
          <w:p w14:paraId="4E0400A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0A9A3D6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330C8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74B55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F5EA99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4D9C186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605957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66F2F" w:rsidRPr="00FD0425" w14:paraId="2387D96F" w14:textId="77777777" w:rsidTr="007F1E79">
        <w:tc>
          <w:tcPr>
            <w:tcW w:w="2160" w:type="dxa"/>
          </w:tcPr>
          <w:p w14:paraId="5BC54EC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3B6C9B5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090FB8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0F35F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39684E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76280E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EB5E28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7898C5BA" w14:textId="77777777" w:rsidTr="007F1E79">
        <w:tc>
          <w:tcPr>
            <w:tcW w:w="2160" w:type="dxa"/>
          </w:tcPr>
          <w:p w14:paraId="2DAD33F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68AE7C5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8E5F77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54725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37B35E1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2D0373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EA38FC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4D4CECC4" w14:textId="77777777" w:rsidTr="007F1E79">
        <w:tc>
          <w:tcPr>
            <w:tcW w:w="2160" w:type="dxa"/>
          </w:tcPr>
          <w:p w14:paraId="17E67AE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00053C4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3E6DD5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C53EA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6C004B6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625A837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</w:t>
            </w:r>
            <w:r w:rsidRPr="00FD0425">
              <w:rPr>
                <w:lang w:eastAsia="zh-CN"/>
              </w:rPr>
              <w:lastRenderedPageBreak/>
              <w:t>enforced by M-NG-RAN node and S-NG-RAN node respectively.</w:t>
            </w:r>
          </w:p>
        </w:tc>
        <w:tc>
          <w:tcPr>
            <w:tcW w:w="1080" w:type="dxa"/>
          </w:tcPr>
          <w:p w14:paraId="45734C05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73382E16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0E7A8CEC" w14:textId="77777777" w:rsidTr="007F1E79">
        <w:tc>
          <w:tcPr>
            <w:tcW w:w="2160" w:type="dxa"/>
          </w:tcPr>
          <w:p w14:paraId="1B23EEE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4C90C34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A0267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F0EC3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4FA1CD6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0D5275D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2F8059A8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FC489D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66F2F" w:rsidRPr="00FD0425" w14:paraId="5354E0FD" w14:textId="77777777" w:rsidTr="007F1E79">
        <w:tc>
          <w:tcPr>
            <w:tcW w:w="2160" w:type="dxa"/>
          </w:tcPr>
          <w:p w14:paraId="0E7D041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D11BAD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39D2E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15D9BA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F29091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44DC23F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21A21D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66F2F" w:rsidRPr="00FD0425" w14:paraId="7D0955BE" w14:textId="77777777" w:rsidTr="007F1E79">
        <w:tc>
          <w:tcPr>
            <w:tcW w:w="2160" w:type="dxa"/>
          </w:tcPr>
          <w:p w14:paraId="7A483B6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01CA58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08143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FCAE2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EB26AD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B94498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789658B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4FFFC391" w14:textId="77777777" w:rsidTr="007F1E79">
        <w:tc>
          <w:tcPr>
            <w:tcW w:w="2160" w:type="dxa"/>
          </w:tcPr>
          <w:p w14:paraId="6A2B487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080" w:type="dxa"/>
          </w:tcPr>
          <w:p w14:paraId="1987F38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96EE1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2C37E27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6F78C0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C2D29D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169930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66F2F" w:rsidRPr="00FD0425" w14:paraId="23F7C7CE" w14:textId="77777777" w:rsidTr="007F1E79">
        <w:tc>
          <w:tcPr>
            <w:tcW w:w="2160" w:type="dxa"/>
          </w:tcPr>
          <w:p w14:paraId="21FE78B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3A6961D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DC384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566798D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5F60426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AE06DB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5EDEE35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27C39DB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5BEDC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6F2F" w:rsidRPr="00FD0425" w14:paraId="0575CB21" w14:textId="77777777" w:rsidTr="007F1E79">
        <w:tc>
          <w:tcPr>
            <w:tcW w:w="2160" w:type="dxa"/>
          </w:tcPr>
          <w:p w14:paraId="73B8E10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69ED14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CF0F3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87B84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8B63D7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60A96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4F2CC7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66F2F" w:rsidRPr="00FD0425" w14:paraId="3C4EBF3D" w14:textId="77777777" w:rsidTr="007F1E79">
        <w:tc>
          <w:tcPr>
            <w:tcW w:w="2160" w:type="dxa"/>
          </w:tcPr>
          <w:p w14:paraId="12FE55C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422D944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9D36B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49C22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BAB508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63D218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23B6999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6F2F" w:rsidRPr="00FD0425" w14:paraId="6FC5BBAC" w14:textId="77777777" w:rsidTr="007F1E79">
        <w:tc>
          <w:tcPr>
            <w:tcW w:w="2160" w:type="dxa"/>
          </w:tcPr>
          <w:p w14:paraId="340B6AE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510949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21C7B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2F877C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3118BAA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BD87F0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E14D1EA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6F2F" w:rsidRPr="00FD0425" w14:paraId="340146F6" w14:textId="77777777" w:rsidTr="007F1E79">
        <w:tc>
          <w:tcPr>
            <w:tcW w:w="2160" w:type="dxa"/>
          </w:tcPr>
          <w:p w14:paraId="0FBDA22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7901B483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76EE5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A2570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20F2403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96B4E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60457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6F2F" w:rsidRPr="00FD0425" w14:paraId="0CC3C7CE" w14:textId="77777777" w:rsidTr="007F1E79">
        <w:tc>
          <w:tcPr>
            <w:tcW w:w="2160" w:type="dxa"/>
          </w:tcPr>
          <w:p w14:paraId="300C1E8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5BFC5F6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E6143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A27B9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286C223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68F04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D65690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6F2F" w:rsidRPr="00FD0425" w14:paraId="48BE53EC" w14:textId="77777777" w:rsidTr="007F1E79">
        <w:tc>
          <w:tcPr>
            <w:tcW w:w="2160" w:type="dxa"/>
          </w:tcPr>
          <w:p w14:paraId="4DD4D61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7927242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A2AB2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8DFAC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5DA498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4243CACF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C85053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4D7C4572" w14:textId="77777777" w:rsidTr="007F1E79">
        <w:tc>
          <w:tcPr>
            <w:tcW w:w="2160" w:type="dxa"/>
          </w:tcPr>
          <w:p w14:paraId="48A6616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1F43A2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680D2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CCD42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FF4A1B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ED710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7E16769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ED005D3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3FAE8252" w14:textId="77777777" w:rsidTr="007F1E79">
        <w:tc>
          <w:tcPr>
            <w:tcW w:w="2160" w:type="dxa"/>
          </w:tcPr>
          <w:p w14:paraId="3380FF6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76D3F0B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BC6301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3092C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0B7C2973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4EE0FE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E1A3D4D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66F2F" w:rsidRPr="00FD0425" w14:paraId="1675377D" w14:textId="77777777" w:rsidTr="007F1E79">
        <w:tc>
          <w:tcPr>
            <w:tcW w:w="2160" w:type="dxa"/>
          </w:tcPr>
          <w:p w14:paraId="24CA6B5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080" w:type="dxa"/>
          </w:tcPr>
          <w:p w14:paraId="0484C37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744C9F4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872CD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1728" w:type="dxa"/>
          </w:tcPr>
          <w:p w14:paraId="6ED07AB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080" w:type="dxa"/>
          </w:tcPr>
          <w:p w14:paraId="4F0192CE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69C347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012122D9" w14:textId="77777777" w:rsidTr="007F1E79">
        <w:tc>
          <w:tcPr>
            <w:tcW w:w="2160" w:type="dxa"/>
          </w:tcPr>
          <w:p w14:paraId="29DE6ED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PCell ID</w:t>
            </w:r>
          </w:p>
        </w:tc>
        <w:tc>
          <w:tcPr>
            <w:tcW w:w="1080" w:type="dxa"/>
          </w:tcPr>
          <w:p w14:paraId="554EB29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472693E3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04526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Global NG-RAN Cell Identity</w:t>
            </w:r>
          </w:p>
          <w:p w14:paraId="76DA9C5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9.2.2.27</w:t>
            </w:r>
          </w:p>
        </w:tc>
        <w:tc>
          <w:tcPr>
            <w:tcW w:w="1728" w:type="dxa"/>
          </w:tcPr>
          <w:p w14:paraId="3BADEFF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DC599C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667EF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68742D25" w14:textId="77777777" w:rsidTr="007F1E79">
        <w:tc>
          <w:tcPr>
            <w:tcW w:w="2160" w:type="dxa"/>
          </w:tcPr>
          <w:p w14:paraId="6F4287E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664245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D34CB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32CEE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4338B6F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CFA79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5C92AF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6F2F" w:rsidRPr="00FD0425" w14:paraId="6C2A6B63" w14:textId="77777777" w:rsidTr="007F1E79">
        <w:tc>
          <w:tcPr>
            <w:tcW w:w="2160" w:type="dxa"/>
          </w:tcPr>
          <w:p w14:paraId="4BF4E20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FD0425">
              <w:lastRenderedPageBreak/>
              <w:t>Available DRB IDs</w:t>
            </w:r>
          </w:p>
        </w:tc>
        <w:tc>
          <w:tcPr>
            <w:tcW w:w="1080" w:type="dxa"/>
          </w:tcPr>
          <w:p w14:paraId="0C8FC42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80" w:type="dxa"/>
          </w:tcPr>
          <w:p w14:paraId="0264694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26A3B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2263EA7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9.2.1.29</w:t>
            </w:r>
          </w:p>
        </w:tc>
        <w:tc>
          <w:tcPr>
            <w:tcW w:w="1728" w:type="dxa"/>
          </w:tcPr>
          <w:p w14:paraId="6E27BF0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05D89F41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62322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237DF768" w14:textId="77777777" w:rsidTr="007F1E79">
        <w:tc>
          <w:tcPr>
            <w:tcW w:w="2160" w:type="dxa"/>
          </w:tcPr>
          <w:p w14:paraId="3266ACC7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27FF12D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7F8316C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0CB09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78E09AC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9.2.3.4</w:t>
            </w:r>
          </w:p>
        </w:tc>
        <w:tc>
          <w:tcPr>
            <w:tcW w:w="1728" w:type="dxa"/>
          </w:tcPr>
          <w:p w14:paraId="5B9DB38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4BFD44F1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E4AB7E7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2F47EB0C" w14:textId="77777777" w:rsidTr="007F1E79">
        <w:tc>
          <w:tcPr>
            <w:tcW w:w="2160" w:type="dxa"/>
          </w:tcPr>
          <w:p w14:paraId="3289062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4DBD066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7ABF5F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07B5F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Bit Rate</w:t>
            </w:r>
          </w:p>
          <w:p w14:paraId="01DC5EC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1728" w:type="dxa"/>
          </w:tcPr>
          <w:p w14:paraId="7E2DE6C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41FAD68E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F05DEFA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6AB9DFDB" w14:textId="77777777" w:rsidTr="007F1E79">
        <w:tc>
          <w:tcPr>
            <w:tcW w:w="2160" w:type="dxa"/>
          </w:tcPr>
          <w:p w14:paraId="7510F71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26E4DF8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55F859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96073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129FBCB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1518B738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70398BEC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66F2F" w:rsidRPr="00FD0425" w14:paraId="1BDC1937" w14:textId="77777777" w:rsidTr="007F1E79">
        <w:tc>
          <w:tcPr>
            <w:tcW w:w="2160" w:type="dxa"/>
          </w:tcPr>
          <w:p w14:paraId="77CDCFF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DB016C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5767182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156E2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9.2.2.33</w:t>
            </w:r>
          </w:p>
        </w:tc>
        <w:tc>
          <w:tcPr>
            <w:tcW w:w="1728" w:type="dxa"/>
          </w:tcPr>
          <w:p w14:paraId="3630731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7BBB07EC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2BE424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66F2F" w:rsidRPr="00FD0425" w14:paraId="00F30C67" w14:textId="77777777" w:rsidTr="007F1E79">
        <w:tc>
          <w:tcPr>
            <w:tcW w:w="2160" w:type="dxa"/>
          </w:tcPr>
          <w:p w14:paraId="65C0082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1306A53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</w:tcPr>
          <w:p w14:paraId="00FC833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42F88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9.2.3.32</w:t>
            </w:r>
          </w:p>
        </w:tc>
        <w:tc>
          <w:tcPr>
            <w:tcW w:w="1728" w:type="dxa"/>
          </w:tcPr>
          <w:p w14:paraId="0E4600B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95E9B6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833A94F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66F2F" w:rsidRPr="00FD0425" w14:paraId="0C13593A" w14:textId="77777777" w:rsidTr="007F1E79">
        <w:tc>
          <w:tcPr>
            <w:tcW w:w="2160" w:type="dxa"/>
          </w:tcPr>
          <w:p w14:paraId="072F709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41FEE19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A204A0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C6037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0E7F697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FD922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DBFA05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D66F2F" w:rsidRPr="00FD0425" w14:paraId="453A66D1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BD8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AAD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840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D61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B48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65A8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F1A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72E3C828" w14:textId="77777777" w:rsidTr="007F1E79">
        <w:tc>
          <w:tcPr>
            <w:tcW w:w="2160" w:type="dxa"/>
          </w:tcPr>
          <w:p w14:paraId="6C8728D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1836431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B9207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1FAE9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437A327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EF0E6B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08FD2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66F2F" w:rsidRPr="00FD0425" w14:paraId="6725F597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9953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31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80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8FB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B2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Indicates that the resources for fast MCG recovery via SRB3 are </w:t>
            </w:r>
            <w:r w:rsidRPr="00FD0425">
              <w:lastRenderedPageBreak/>
              <w:t>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8CC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</w:pPr>
            <w:r w:rsidRPr="00FD0425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B4F6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66F2F" w:rsidRPr="00FD0425" w14:paraId="0E38FA40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92D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56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5D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4B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E09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2E2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C5A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66F2F" w:rsidRPr="00FD0425" w14:paraId="18CDF99F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EF9" w14:textId="77777777" w:rsidR="00D66F2F" w:rsidRPr="009F5A10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95E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5A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152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  <w:r w:rsidRPr="00A53AEF">
              <w:t>Global NG-RAN Node ID</w:t>
            </w:r>
          </w:p>
          <w:p w14:paraId="0F08ECA0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4B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777A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09B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66F2F" w:rsidRPr="00FD0425" w14:paraId="5D7469EF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E09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EBB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F25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5A8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354E2">
              <w:rPr>
                <w:noProof/>
                <w:lang w:eastAsia="ja-JP"/>
              </w:rPr>
              <w:t xml:space="preserve">MDT </w:t>
            </w:r>
            <w:r w:rsidRPr="00567372">
              <w:rPr>
                <w:noProof/>
                <w:lang w:eastAsia="ja-JP"/>
              </w:rPr>
              <w:t>PLMN List</w:t>
            </w:r>
          </w:p>
          <w:p w14:paraId="504FF85B" w14:textId="77777777" w:rsidR="00D66F2F" w:rsidRPr="00A53AEF" w:rsidRDefault="00D66F2F" w:rsidP="007F1E79">
            <w:pPr>
              <w:pStyle w:val="TAL"/>
              <w:keepNext w:val="0"/>
              <w:keepLines w:val="0"/>
              <w:widowControl w:val="0"/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B3C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DEA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791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66F2F" w:rsidRPr="00FD0425" w14:paraId="44A629E6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55" w14:textId="77777777" w:rsidR="00D66F2F" w:rsidRPr="004B662C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B37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E80E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2A37" w14:textId="77777777" w:rsidR="00D66F2F" w:rsidRPr="009354E2" w:rsidRDefault="00D66F2F" w:rsidP="007F1E7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649C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C57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D02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66F2F" w:rsidRPr="00FD0425" w14:paraId="57830263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648" w14:textId="77777777" w:rsidR="00D66F2F" w:rsidRPr="004B662C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6F3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40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E8F" w14:textId="77777777" w:rsidR="00D66F2F" w:rsidRPr="009354E2" w:rsidRDefault="00D66F2F" w:rsidP="007F1E7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B462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4AD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8DA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D66F2F" w:rsidRPr="00FD0425" w14:paraId="148F1AD6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F15" w14:textId="77777777" w:rsidR="00D66F2F" w:rsidRPr="004B662C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0C7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2E9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3649" w14:textId="77777777" w:rsidR="00D66F2F" w:rsidRPr="009354E2" w:rsidRDefault="00D66F2F" w:rsidP="007F1E79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5E8C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D409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96E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66F2F" w:rsidRPr="00FD0425" w14:paraId="3860B6E6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08B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54D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EE3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F43A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623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8A4E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80CB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D66F2F" w:rsidRPr="00FD0425" w14:paraId="0CAAD8AB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7682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B13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DFDC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F3C9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18FA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FB7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F5B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D66F2F" w:rsidRPr="00FD0425" w14:paraId="484C9A6B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D19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BAA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A2D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1A5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E8FD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7C7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3D47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  <w:r w:rsidRPr="009D1556">
              <w:rPr>
                <w:lang w:eastAsia="zh-CN"/>
              </w:rPr>
              <w:t>reject</w:t>
            </w:r>
          </w:p>
        </w:tc>
      </w:tr>
      <w:tr w:rsidR="00D66F2F" w:rsidRPr="00FD0425" w14:paraId="25F116D6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B9B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FE3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BB6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5E3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72D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EA7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652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</w:p>
        </w:tc>
      </w:tr>
      <w:tr w:rsidR="00D66F2F" w:rsidRPr="00FD0425" w14:paraId="2619ED24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CA90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>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057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520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F92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995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  <w:r w:rsidRPr="00B22C47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source</w:t>
            </w:r>
            <w:r w:rsidRPr="00B22C47">
              <w:rPr>
                <w:szCs w:val="18"/>
                <w:lang w:eastAsia="ja-JP"/>
              </w:rPr>
              <w:t xml:space="preserve"> </w:t>
            </w:r>
            <w:r>
              <w:rPr>
                <w:szCs w:val="18"/>
                <w:lang w:eastAsia="ja-JP"/>
              </w:rPr>
              <w:t>M-</w:t>
            </w:r>
            <w:r w:rsidRPr="00B22C47">
              <w:rPr>
                <w:szCs w:val="18"/>
                <w:lang w:eastAsia="ja-JP"/>
              </w:rPr>
              <w:t>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CAE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ED9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</w:p>
        </w:tc>
      </w:tr>
      <w:tr w:rsidR="00D66F2F" w:rsidRPr="00FD0425" w14:paraId="521223C0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D8B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192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79D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3D2" w14:textId="77777777" w:rsidR="00D66F2F" w:rsidRPr="00030BD5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0AB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EE80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7D3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</w:p>
        </w:tc>
      </w:tr>
      <w:tr w:rsidR="00D66F2F" w:rsidRPr="00FD0425" w14:paraId="7B6820CB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E62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315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090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9A4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3F5A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3111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D0E" w14:textId="77777777" w:rsidR="00D66F2F" w:rsidRPr="00030BD5" w:rsidRDefault="00D66F2F" w:rsidP="007F1E79">
            <w:pPr>
              <w:pStyle w:val="TAC"/>
              <w:keepNext w:val="0"/>
              <w:keepLines w:val="0"/>
              <w:widowControl w:val="0"/>
            </w:pPr>
            <w:r w:rsidRPr="00290A0A">
              <w:rPr>
                <w:lang w:eastAsia="zh-CN"/>
              </w:rPr>
              <w:t>ignore</w:t>
            </w:r>
          </w:p>
        </w:tc>
      </w:tr>
      <w:tr w:rsidR="00D66F2F" w:rsidRPr="00FD0425" w14:paraId="752465A3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FC5D" w14:textId="77777777" w:rsidR="00D66F2F" w:rsidRPr="00791720" w:rsidRDefault="00D66F2F" w:rsidP="007F1E79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>Conditional PSCell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5ED" w14:textId="77777777" w:rsidR="00D66F2F" w:rsidRPr="00290A0A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C4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F11" w14:textId="77777777" w:rsidR="00D66F2F" w:rsidRPr="00A76A9A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88A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F3CC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C5C1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D66F2F" w:rsidRPr="00FD0425" w14:paraId="49D3AD21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6F8" w14:textId="77777777" w:rsidR="00D66F2F" w:rsidRPr="00290A0A" w:rsidRDefault="00D66F2F" w:rsidP="007F1E79">
            <w:pPr>
              <w:pStyle w:val="TAL"/>
              <w:keepNext w:val="0"/>
              <w:keepLines w:val="0"/>
              <w:widowControl w:val="0"/>
              <w:ind w:left="113"/>
            </w:pPr>
            <w:r w:rsidRPr="00452DBD"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92C" w14:textId="77777777" w:rsidR="00D66F2F" w:rsidRPr="00290A0A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5DA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002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02977EF8" w14:textId="77777777" w:rsidR="00D66F2F" w:rsidRPr="00A76A9A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317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62A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B8E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66F2F" w:rsidRPr="00FD0425" w14:paraId="51F631DF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CF5" w14:textId="77777777" w:rsidR="00D66F2F" w:rsidRPr="00290A0A" w:rsidRDefault="00D66F2F" w:rsidP="007F1E79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844" w14:textId="77777777" w:rsidR="00D66F2F" w:rsidRPr="00290A0A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CCF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E73" w14:textId="77777777" w:rsidR="00D66F2F" w:rsidRPr="00A76A9A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D608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CC18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0BC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66F2F" w:rsidRPr="00FD0425" w14:paraId="16456F37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CFB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DBE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C82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90B1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 w14:paraId="0847AB7F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073AE"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EC5" w14:textId="77777777" w:rsidR="00D66F2F" w:rsidRPr="00294F3F" w:rsidRDefault="00D66F2F" w:rsidP="007F1E79">
            <w:pPr>
              <w:pStyle w:val="TAL"/>
              <w:keepNext w:val="0"/>
              <w:keepLines w:val="0"/>
              <w:widowControl w:val="0"/>
            </w:pPr>
            <w:r w:rsidRPr="003F39E1"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7EB" w14:textId="77777777" w:rsidR="00D66F2F" w:rsidRPr="00FD0425" w:rsidRDefault="00D66F2F" w:rsidP="007F1E7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5FBC" w14:textId="77777777" w:rsidR="00D66F2F" w:rsidRPr="00290A0A" w:rsidRDefault="00D66F2F" w:rsidP="007F1E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 w:rsidR="00D66F2F" w:rsidRPr="00FD0425" w14:paraId="532F40A1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4223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eastAsia="ja-JP"/>
              </w:rPr>
            </w:pPr>
            <w:r>
              <w:rPr>
                <w:rFonts w:eastAsia="DengXian" w:hint="eastAsia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eastAsia="DengXian" w:hint="eastAsia"/>
                <w:bCs/>
                <w:lang w:val="en-US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230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SimSun"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DB21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4F1A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CF7" w14:textId="77777777" w:rsidR="00D66F2F" w:rsidRPr="003F39E1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1560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EF4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D66F2F" w:rsidRPr="00FD0425" w14:paraId="1DA6E561" w14:textId="77777777" w:rsidTr="007F1E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4019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DengXian"/>
                <w:bCs/>
                <w:lang w:val="en-US"/>
              </w:rPr>
            </w:pPr>
            <w:r>
              <w:rPr>
                <w:rFonts w:cs="Arial"/>
              </w:rPr>
              <w:t xml:space="preserve">IAB </w:t>
            </w:r>
            <w:r w:rsidRPr="005C6686"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03A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3668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1EDA" w14:textId="77777777" w:rsidR="00D66F2F" w:rsidRDefault="00D66F2F" w:rsidP="007F1E79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80B1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val="en-US" w:eastAsia="ja-JP"/>
              </w:rPr>
            </w:pPr>
            <w:r w:rsidRPr="00A447CB">
              <w:rPr>
                <w:lang w:eastAsia="ja-JP"/>
              </w:rPr>
              <w:t>Indicates the IAB node</w:t>
            </w:r>
            <w:r>
              <w:rPr>
                <w:lang w:eastAsia="ja-JP"/>
              </w:rPr>
              <w:t>´s</w:t>
            </w:r>
            <w:r w:rsidRPr="00A447CB">
              <w:rPr>
                <w:lang w:eastAsia="ja-JP"/>
              </w:rPr>
              <w:t xml:space="preserve"> authoriz</w:t>
            </w:r>
            <w:r>
              <w:rPr>
                <w:lang w:eastAsia="ja-JP"/>
              </w:rPr>
              <w:t>ation status</w:t>
            </w:r>
            <w:r w:rsidRPr="00A447C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491" w14:textId="77777777" w:rsidR="00D66F2F" w:rsidRDefault="00D66F2F" w:rsidP="007F1E7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657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ignore</w:t>
            </w:r>
          </w:p>
        </w:tc>
      </w:tr>
      <w:tr w:rsidR="00D66F2F" w:rsidRPr="00FD0425" w14:paraId="43D57358" w14:textId="77777777" w:rsidTr="007F1E79">
        <w:trPr>
          <w:ins w:id="157" w:author="Ericsson" w:date="2024-04-05T14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71B0" w14:textId="693D9D6A" w:rsidR="00D66F2F" w:rsidRDefault="001D694E" w:rsidP="007F1E79">
            <w:pPr>
              <w:pStyle w:val="TAL"/>
              <w:keepNext w:val="0"/>
              <w:keepLines w:val="0"/>
              <w:widowControl w:val="0"/>
              <w:rPr>
                <w:ins w:id="158" w:author="Ericsson" w:date="2024-04-05T14:10:00Z"/>
                <w:rFonts w:cs="Arial"/>
              </w:rPr>
            </w:pPr>
            <w:ins w:id="159" w:author="Ericsson" w:date="2024-04-05T15:29:00Z">
              <w:r w:rsidRPr="001D694E">
                <w:rPr>
                  <w:rFonts w:eastAsia="SimSun"/>
                  <w:lang w:eastAsia="ko-KR"/>
                </w:rPr>
                <w:t>Time stamp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04C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ins w:id="160" w:author="Ericsson" w:date="2024-04-05T14:10:00Z"/>
                <w:lang w:eastAsia="zh-CN"/>
              </w:rPr>
            </w:pPr>
            <w:ins w:id="161" w:author="Ericsson" w:date="2024-04-05T14:10:00Z">
              <w:r w:rsidRPr="00C364AF">
                <w:rPr>
                  <w:rFonts w:eastAsia="SimSun"/>
                  <w:lang w:eastAsia="ko-KR"/>
                </w:rPr>
                <w:t xml:space="preserve">O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B8C4" w14:textId="77777777" w:rsidR="00D66F2F" w:rsidRPr="00FD0425" w:rsidRDefault="00D66F2F" w:rsidP="007F1E79">
            <w:pPr>
              <w:pStyle w:val="TAL"/>
              <w:keepNext w:val="0"/>
              <w:keepLines w:val="0"/>
              <w:widowControl w:val="0"/>
              <w:rPr>
                <w:ins w:id="162" w:author="Ericsson" w:date="2024-04-05T14:10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F2EB" w14:textId="77777777" w:rsidR="00D66F2F" w:rsidRDefault="00D66F2F" w:rsidP="007F1E79">
            <w:pPr>
              <w:pStyle w:val="TAL"/>
              <w:keepNext w:val="0"/>
              <w:keepLines w:val="0"/>
              <w:widowControl w:val="0"/>
              <w:rPr>
                <w:ins w:id="163" w:author="Ericsson" w:date="2024-04-05T14:10:00Z"/>
                <w:lang w:eastAsia="zh-CN"/>
              </w:rPr>
            </w:pPr>
            <w:ins w:id="164" w:author="Ericsson" w:date="2024-04-05T14:10:00Z">
              <w:r>
                <w:rPr>
                  <w:rFonts w:eastAsia="SimSun"/>
                  <w:lang w:eastAsia="ko-KR"/>
                </w:rPr>
                <w:t>9.2.3.xx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8A8" w14:textId="77777777" w:rsidR="00D66F2F" w:rsidRPr="00A447CB" w:rsidRDefault="00D66F2F" w:rsidP="007F1E79">
            <w:pPr>
              <w:pStyle w:val="TAL"/>
              <w:keepNext w:val="0"/>
              <w:keepLines w:val="0"/>
              <w:widowControl w:val="0"/>
              <w:rPr>
                <w:ins w:id="165" w:author="Ericsson" w:date="2024-04-05T14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577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ins w:id="166" w:author="Ericsson" w:date="2024-04-05T14:10:00Z"/>
                <w:lang w:eastAsia="zh-CN"/>
              </w:rPr>
            </w:pPr>
            <w:ins w:id="167" w:author="Ericsson" w:date="2024-04-05T14:10:00Z">
              <w:r w:rsidRPr="00C364AF">
                <w:rPr>
                  <w:rFonts w:eastAsia="SimSun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74E" w14:textId="77777777" w:rsidR="00D66F2F" w:rsidRDefault="00D66F2F" w:rsidP="007F1E79">
            <w:pPr>
              <w:pStyle w:val="TAC"/>
              <w:keepNext w:val="0"/>
              <w:keepLines w:val="0"/>
              <w:widowControl w:val="0"/>
              <w:rPr>
                <w:ins w:id="168" w:author="Ericsson" w:date="2024-04-05T14:10:00Z"/>
                <w:lang w:eastAsia="zh-CN"/>
              </w:rPr>
            </w:pPr>
            <w:ins w:id="169" w:author="Ericsson" w:date="2024-04-05T14:10:00Z">
              <w:r w:rsidRPr="00C364AF">
                <w:rPr>
                  <w:rFonts w:eastAsia="SimSun"/>
                  <w:lang w:eastAsia="ko-KR"/>
                </w:rPr>
                <w:t>ignore</w:t>
              </w:r>
            </w:ins>
          </w:p>
        </w:tc>
      </w:tr>
    </w:tbl>
    <w:p w14:paraId="6EB6BFCC" w14:textId="77777777" w:rsidR="00D66F2F" w:rsidRPr="005360CB" w:rsidRDefault="00D66F2F" w:rsidP="00D66F2F">
      <w:pPr>
        <w:widowControl w:val="0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6F2F" w:rsidRPr="005360CB" w14:paraId="34D5C990" w14:textId="77777777" w:rsidTr="007F1E79">
        <w:tc>
          <w:tcPr>
            <w:tcW w:w="3686" w:type="dxa"/>
          </w:tcPr>
          <w:p w14:paraId="73E8E43A" w14:textId="77777777" w:rsidR="00D66F2F" w:rsidRPr="00FD0425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886D4C" w14:textId="77777777" w:rsidR="00D66F2F" w:rsidRPr="00FD0425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Explanation</w:t>
            </w:r>
          </w:p>
        </w:tc>
      </w:tr>
      <w:tr w:rsidR="00D66F2F" w:rsidRPr="005360CB" w14:paraId="5B6760F8" w14:textId="77777777" w:rsidTr="007F1E79">
        <w:tc>
          <w:tcPr>
            <w:tcW w:w="3686" w:type="dxa"/>
          </w:tcPr>
          <w:p w14:paraId="08A261B2" w14:textId="77777777" w:rsidR="00D66F2F" w:rsidRPr="00FD0425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maxnoof</w:t>
            </w:r>
            <w:r w:rsidRPr="00FD0425">
              <w:rPr>
                <w:rFonts w:eastAsia="SimSun"/>
              </w:rPr>
              <w:t>PDUSessions</w:t>
            </w:r>
          </w:p>
        </w:tc>
        <w:tc>
          <w:tcPr>
            <w:tcW w:w="5670" w:type="dxa"/>
          </w:tcPr>
          <w:p w14:paraId="588AAEF9" w14:textId="77777777" w:rsidR="00D66F2F" w:rsidRPr="00FD0425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Maximum no. of PDU sessions. Value is 256</w:t>
            </w:r>
          </w:p>
        </w:tc>
      </w:tr>
    </w:tbl>
    <w:p w14:paraId="27FFF41E" w14:textId="77777777" w:rsidR="00D66F2F" w:rsidRPr="005360CB" w:rsidRDefault="00D66F2F" w:rsidP="00D66F2F">
      <w:pPr>
        <w:widowControl w:val="0"/>
        <w:rPr>
          <w:rFonts w:eastAsia="Malgun Gothic"/>
          <w:lang w:eastAsia="ko-KR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66F2F" w:rsidRPr="005360CB" w14:paraId="62A01310" w14:textId="77777777" w:rsidTr="007F1E7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D90" w14:textId="77777777" w:rsidR="00D66F2F" w:rsidRPr="005360CB" w:rsidRDefault="00D66F2F" w:rsidP="007F1E79">
            <w:pPr>
              <w:pStyle w:val="TAH"/>
              <w:keepNext w:val="0"/>
              <w:keepLines w:val="0"/>
              <w:widowControl w:val="0"/>
              <w:rPr>
                <w:rFonts w:eastAsia="SimSun"/>
                <w:b w:val="0"/>
                <w:lang w:eastAsia="ko-KR"/>
              </w:rPr>
            </w:pPr>
            <w:r w:rsidRPr="00FD0425">
              <w:rPr>
                <w:rFonts w:eastAsia="SimSun"/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4EE8" w14:textId="77777777" w:rsidR="00D66F2F" w:rsidRPr="005360CB" w:rsidRDefault="00D66F2F" w:rsidP="007F1E79">
            <w:pPr>
              <w:pStyle w:val="TAH"/>
              <w:keepNext w:val="0"/>
              <w:keepLines w:val="0"/>
              <w:widowControl w:val="0"/>
              <w:rPr>
                <w:rFonts w:eastAsia="SimSun"/>
                <w:b w:val="0"/>
                <w:lang w:eastAsia="ja-JP"/>
              </w:rPr>
            </w:pPr>
            <w:r w:rsidRPr="00FD0425">
              <w:rPr>
                <w:rFonts w:eastAsia="SimSun"/>
              </w:rPr>
              <w:t>Explanation</w:t>
            </w:r>
          </w:p>
        </w:tc>
      </w:tr>
      <w:tr w:rsidR="00D66F2F" w:rsidRPr="005360CB" w14:paraId="35AF9BF3" w14:textId="77777777" w:rsidTr="007F1E7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4586" w14:textId="77777777" w:rsidR="00D66F2F" w:rsidRPr="005360CB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ko-KR"/>
              </w:rPr>
            </w:pPr>
            <w:r w:rsidRPr="00FD0425">
              <w:rPr>
                <w:rFonts w:eastAsia="SimSun"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F110" w14:textId="77777777" w:rsidR="00D66F2F" w:rsidRPr="005360CB" w:rsidRDefault="00D66F2F" w:rsidP="007F1E79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ko-KR"/>
              </w:rPr>
            </w:pPr>
            <w:r w:rsidRPr="00FD0425">
              <w:rPr>
                <w:rFonts w:eastAsia="SimSun" w:cs="Arial"/>
                <w:snapToGrid w:val="0"/>
              </w:rPr>
              <w:t xml:space="preserve">This IE shall be present if there is at least one </w:t>
            </w:r>
            <w:r w:rsidRPr="005360CB">
              <w:rPr>
                <w:rFonts w:eastAsia="SimSun" w:cs="Arial"/>
                <w:i/>
                <w:snapToGrid w:val="0"/>
                <w:lang w:eastAsia="ko-KR"/>
              </w:rPr>
              <w:t>PDU Session Resource Setup Info – SN terminated</w:t>
            </w:r>
            <w:r w:rsidRPr="005360CB">
              <w:rPr>
                <w:rFonts w:eastAsia="SimSun" w:cs="Arial"/>
                <w:snapToGrid w:val="0"/>
                <w:lang w:eastAsia="ko-KR"/>
              </w:rPr>
              <w:t xml:space="preserve"> in the </w:t>
            </w:r>
            <w:r w:rsidRPr="005360CB">
              <w:rPr>
                <w:rFonts w:eastAsia="SimSun" w:cs="Arial"/>
                <w:i/>
                <w:snapToGrid w:val="0"/>
                <w:lang w:eastAsia="ko-KR"/>
              </w:rPr>
              <w:t>PDU Session Resources To Be Added List</w:t>
            </w:r>
            <w:r w:rsidRPr="005360CB">
              <w:rPr>
                <w:rFonts w:eastAsia="SimSun" w:cs="Arial"/>
                <w:snapToGrid w:val="0"/>
                <w:lang w:eastAsia="ko-KR"/>
              </w:rPr>
              <w:t xml:space="preserve"> IE.</w:t>
            </w:r>
          </w:p>
        </w:tc>
      </w:tr>
    </w:tbl>
    <w:p w14:paraId="2CFE8868" w14:textId="77777777" w:rsidR="00D66F2F" w:rsidRPr="00FD0425" w:rsidRDefault="00D66F2F" w:rsidP="00D66F2F">
      <w:pPr>
        <w:widowControl w:val="0"/>
      </w:pPr>
    </w:p>
    <w:p w14:paraId="3BC3C111" w14:textId="77777777" w:rsidR="00D66F2F" w:rsidRDefault="00D66F2F" w:rsidP="00D66F2F">
      <w:pPr>
        <w:jc w:val="center"/>
        <w:rPr>
          <w:b/>
          <w:bCs/>
          <w:noProof/>
        </w:rPr>
      </w:pPr>
    </w:p>
    <w:p w14:paraId="5FD2875C" w14:textId="77777777" w:rsidR="00D66F2F" w:rsidRDefault="00D66F2F" w:rsidP="00D66F2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C05BAE9" w14:textId="77777777" w:rsidR="00D66F2F" w:rsidRPr="00FE3CD9" w:rsidRDefault="00D66F2F" w:rsidP="00D66F2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70" w:name="_Toc20955196"/>
      <w:bookmarkStart w:id="171" w:name="_Toc29991391"/>
      <w:bookmarkStart w:id="172" w:name="_Toc36555791"/>
      <w:bookmarkStart w:id="173" w:name="_Toc44497501"/>
      <w:bookmarkStart w:id="174" w:name="_Toc45107889"/>
      <w:bookmarkStart w:id="175" w:name="_Toc45901509"/>
      <w:bookmarkStart w:id="176" w:name="_Toc51850588"/>
      <w:bookmarkStart w:id="177" w:name="_Toc56693591"/>
      <w:bookmarkStart w:id="178" w:name="_Toc64447134"/>
      <w:bookmarkStart w:id="179" w:name="_Toc66286628"/>
      <w:bookmarkStart w:id="180" w:name="_Toc74151323"/>
      <w:bookmarkStart w:id="181" w:name="_Toc88653795"/>
      <w:bookmarkStart w:id="182" w:name="_Toc97904151"/>
      <w:bookmarkStart w:id="183" w:name="_Toc98868221"/>
      <w:bookmarkStart w:id="184" w:name="_Toc105174505"/>
      <w:bookmarkStart w:id="185" w:name="_Toc106109342"/>
      <w:bookmarkStart w:id="186" w:name="_Toc113825163"/>
      <w:bookmarkStart w:id="187" w:name="_Toc155959833"/>
      <w:r w:rsidRPr="00FE3CD9">
        <w:rPr>
          <w:rFonts w:ascii="Arial" w:eastAsia="SimSun" w:hAnsi="Arial"/>
          <w:sz w:val="24"/>
          <w:lang w:eastAsia="ko-KR"/>
        </w:rPr>
        <w:t>9.1.2.</w:t>
      </w:r>
      <w:r w:rsidRPr="00FE3CD9">
        <w:rPr>
          <w:rFonts w:ascii="Arial" w:eastAsia="SimSun" w:hAnsi="Arial"/>
          <w:sz w:val="24"/>
          <w:lang w:eastAsia="ja-JP"/>
        </w:rPr>
        <w:t>5</w:t>
      </w:r>
      <w:r w:rsidRPr="00FE3CD9">
        <w:rPr>
          <w:rFonts w:ascii="Arial" w:eastAsia="SimSun" w:hAnsi="Arial"/>
          <w:sz w:val="24"/>
          <w:lang w:eastAsia="ko-KR"/>
        </w:rPr>
        <w:tab/>
        <w:t>S-NODE MODIFICATION REQUEST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2E04B52" w14:textId="77777777" w:rsidR="00D66F2F" w:rsidRPr="00FE3CD9" w:rsidRDefault="00D66F2F" w:rsidP="00D66F2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3CD9">
        <w:rPr>
          <w:rFonts w:eastAsia="SimSun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11B657FE" w14:textId="77777777" w:rsidR="00D66F2F" w:rsidRPr="00FE3CD9" w:rsidRDefault="00D66F2F" w:rsidP="00D66F2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3CD9">
        <w:rPr>
          <w:rFonts w:eastAsia="SimSun"/>
          <w:lang w:eastAsia="ko-KR"/>
        </w:rPr>
        <w:t xml:space="preserve">Direction: M-NG-RAN node </w:t>
      </w:r>
      <w:r w:rsidRPr="00FE3CD9">
        <w:rPr>
          <w:rFonts w:eastAsia="SimSun"/>
          <w:lang w:eastAsia="ko-KR"/>
        </w:rPr>
        <w:sym w:font="Symbol" w:char="F0AE"/>
      </w:r>
      <w:r w:rsidRPr="00FE3CD9">
        <w:rPr>
          <w:rFonts w:eastAsia="SimSun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F2F" w:rsidRPr="00FE3CD9" w14:paraId="47ACBAFF" w14:textId="77777777" w:rsidTr="007F1E79">
        <w:trPr>
          <w:tblHeader/>
        </w:trPr>
        <w:tc>
          <w:tcPr>
            <w:tcW w:w="2160" w:type="dxa"/>
          </w:tcPr>
          <w:p w14:paraId="1B5A5E8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E91DC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2973F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5224E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5E231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74B7D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BCA90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66F2F" w:rsidRPr="00FE3CD9" w14:paraId="696E18A4" w14:textId="77777777" w:rsidTr="007F1E79">
        <w:tc>
          <w:tcPr>
            <w:tcW w:w="2160" w:type="dxa"/>
          </w:tcPr>
          <w:p w14:paraId="488E997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A3038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CA8DC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6AE1FA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101160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B69B2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6BF3A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66F2F" w:rsidRPr="00FE3CD9" w14:paraId="7F4A2566" w14:textId="77777777" w:rsidTr="007F1E79">
        <w:tc>
          <w:tcPr>
            <w:tcW w:w="2160" w:type="dxa"/>
          </w:tcPr>
          <w:p w14:paraId="3FB42B6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DF2413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1BC042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F79EF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NG-RAN node UE XnAP ID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1A9B157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A927F7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30FC4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66F2F" w:rsidRPr="00FE3CD9" w14:paraId="5319E6DC" w14:textId="77777777" w:rsidTr="007F1E79">
        <w:tc>
          <w:tcPr>
            <w:tcW w:w="2160" w:type="dxa"/>
          </w:tcPr>
          <w:p w14:paraId="5A89A78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DECA80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F7FB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87861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NG-RAN node UE XnAP ID</w:t>
            </w:r>
          </w:p>
          <w:p w14:paraId="182FEA8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455CD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D0874F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7CB43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66F2F" w:rsidRPr="00FE3CD9" w14:paraId="5611A91D" w14:textId="77777777" w:rsidTr="007F1E79">
        <w:tc>
          <w:tcPr>
            <w:tcW w:w="2160" w:type="dxa"/>
          </w:tcPr>
          <w:p w14:paraId="23BA7A1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3E9801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E4E39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FC699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06B3C7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FC6C9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DB26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7E0EFE24" w14:textId="77777777" w:rsidTr="007F1E79">
        <w:tc>
          <w:tcPr>
            <w:tcW w:w="2160" w:type="dxa"/>
          </w:tcPr>
          <w:p w14:paraId="7E91ACA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35996AD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9A3C05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16E9C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C1444A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9A72C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328B1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233A9096" w14:textId="77777777" w:rsidTr="007F1E79">
        <w:tc>
          <w:tcPr>
            <w:tcW w:w="2160" w:type="dxa"/>
          </w:tcPr>
          <w:p w14:paraId="2038B6E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ACD46E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270D3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32373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E3CD9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127D232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5BA77C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3D9189E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64F5E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2BD82A59" w14:textId="77777777" w:rsidTr="007F1E79">
        <w:tc>
          <w:tcPr>
            <w:tcW w:w="2160" w:type="dxa"/>
          </w:tcPr>
          <w:p w14:paraId="18C9930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81A206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D5AC7D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B27A6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00F54E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3A042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BF2AC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4601AA15" w14:textId="77777777" w:rsidTr="007F1E79">
        <w:tc>
          <w:tcPr>
            <w:tcW w:w="2160" w:type="dxa"/>
          </w:tcPr>
          <w:p w14:paraId="1EDD51F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2B9DCB4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8BD06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C81F4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456477F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5A95F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382C2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40AE5CE8" w14:textId="77777777" w:rsidTr="007F1E79">
        <w:tc>
          <w:tcPr>
            <w:tcW w:w="2160" w:type="dxa"/>
          </w:tcPr>
          <w:p w14:paraId="48E6B50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55BBBFB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B7623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C40C14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B43E26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51CEB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73B33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66F2F" w:rsidRPr="00FE3CD9" w14:paraId="00737CA0" w14:textId="77777777" w:rsidTr="007F1E79">
        <w:tc>
          <w:tcPr>
            <w:tcW w:w="2160" w:type="dxa"/>
          </w:tcPr>
          <w:p w14:paraId="7C2EFEA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31EC4CB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48190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5F4970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353BD7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976B3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F9350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2980787E" w14:textId="77777777" w:rsidTr="007F1E79">
        <w:tc>
          <w:tcPr>
            <w:tcW w:w="2160" w:type="dxa"/>
          </w:tcPr>
          <w:p w14:paraId="6980B30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0960260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E9DE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1B65F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1E240C3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F5CFD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32F22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112ED80D" w14:textId="77777777" w:rsidTr="007F1E79">
        <w:tc>
          <w:tcPr>
            <w:tcW w:w="2160" w:type="dxa"/>
          </w:tcPr>
          <w:p w14:paraId="409B47B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201A744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EB578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89B56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UE Aggregate Maximum Bit Rate</w:t>
            </w:r>
          </w:p>
          <w:p w14:paraId="3A01F93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78C21B3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9B6A0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F15A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28E2AFAD" w14:textId="77777777" w:rsidTr="007F1E79">
        <w:tc>
          <w:tcPr>
            <w:tcW w:w="2160" w:type="dxa"/>
          </w:tcPr>
          <w:p w14:paraId="4D23348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080" w:type="dxa"/>
          </w:tcPr>
          <w:p w14:paraId="5AA2F5A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8B72D5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53070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1A412F4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C0405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71194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6C503391" w14:textId="77777777" w:rsidTr="007F1E79">
        <w:tc>
          <w:tcPr>
            <w:tcW w:w="2160" w:type="dxa"/>
          </w:tcPr>
          <w:p w14:paraId="1B7A4A4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3D7F614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AC2B29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9F24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01E0096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D4664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650A7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1A77207F" w14:textId="77777777" w:rsidTr="007F1E79">
        <w:tc>
          <w:tcPr>
            <w:tcW w:w="2160" w:type="dxa"/>
          </w:tcPr>
          <w:p w14:paraId="5BD72E4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6917784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6DA91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FB94E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78CC77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CE41F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C5205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5E919459" w14:textId="77777777" w:rsidTr="007F1E79">
        <w:tc>
          <w:tcPr>
            <w:tcW w:w="2160" w:type="dxa"/>
          </w:tcPr>
          <w:p w14:paraId="67266F1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880C61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3BEFB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0968226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FC00C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NOTE: If neither the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br/>
            </w: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PDU Session Resource Setup Info – SN terminated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IE</w:t>
            </w:r>
          </w:p>
          <w:p w14:paraId="30B8050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nor the</w:t>
            </w:r>
          </w:p>
          <w:p w14:paraId="1EA5B2E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PDU Session Resource Setup Info – MN terminated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IE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br/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lastRenderedPageBreak/>
              <w:t xml:space="preserve">is present in a </w:t>
            </w: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PDU Session Resources To Be Added Item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55CC840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1F2116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2F6E22B8" w14:textId="77777777" w:rsidTr="007F1E79">
        <w:tc>
          <w:tcPr>
            <w:tcW w:w="2160" w:type="dxa"/>
          </w:tcPr>
          <w:p w14:paraId="11F4F99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E17045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0E878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72EF2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04CCD0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638CE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20FBF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13D0A725" w14:textId="77777777" w:rsidTr="007F1E79">
        <w:tc>
          <w:tcPr>
            <w:tcW w:w="2160" w:type="dxa"/>
          </w:tcPr>
          <w:p w14:paraId="2F36C27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62D0007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AF956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0349A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82DCF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8DC64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FB96B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3957FE4E" w14:textId="77777777" w:rsidTr="007F1E79">
        <w:tc>
          <w:tcPr>
            <w:tcW w:w="2160" w:type="dxa"/>
          </w:tcPr>
          <w:p w14:paraId="46A8FBA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>&gt;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S-</w:t>
            </w:r>
            <w:r w:rsidRPr="00FE3CD9">
              <w:rPr>
                <w:rFonts w:ascii="Arial" w:eastAsia="SimSun" w:hAnsi="Arial"/>
                <w:sz w:val="18"/>
                <w:szCs w:val="22"/>
                <w:lang w:eastAsia="ja-JP"/>
              </w:rPr>
              <w:t>NG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-RAN node</w:t>
            </w: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 xml:space="preserve"> PDU </w:t>
            </w:r>
            <w:r w:rsidRPr="00FE3CD9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5BCBEF6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ABBD7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90A54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PDU Session Aggregate Maximum Bit Rate</w:t>
            </w:r>
          </w:p>
          <w:p w14:paraId="2420370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2EB086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ADB4C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FDF97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66AC7C8B" w14:textId="77777777" w:rsidTr="007F1E79">
        <w:tc>
          <w:tcPr>
            <w:tcW w:w="2160" w:type="dxa"/>
          </w:tcPr>
          <w:p w14:paraId="7FC3D96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1777B01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AC19D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67DD4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29A142B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89305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11170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3AD5BA72" w14:textId="77777777" w:rsidTr="007F1E79">
        <w:tc>
          <w:tcPr>
            <w:tcW w:w="2160" w:type="dxa"/>
          </w:tcPr>
          <w:p w14:paraId="0232D20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72AF9E0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64F0DD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D3265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0C7359D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49317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FC79B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01D30162" w14:textId="77777777" w:rsidTr="007F1E79">
        <w:tc>
          <w:tcPr>
            <w:tcW w:w="2160" w:type="dxa"/>
          </w:tcPr>
          <w:p w14:paraId="345E68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lang w:eastAsia="zh-CN"/>
              </w:rPr>
              <w:t xml:space="preserve">&gt;&gt;&gt;PDU Session </w:t>
            </w:r>
            <w:r w:rsidRPr="00FE3CD9">
              <w:rPr>
                <w:rFonts w:ascii="Arial" w:eastAsia="SimSun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24EB365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F977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B1B7F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Expected UE Activity Behaviour</w:t>
            </w:r>
          </w:p>
          <w:p w14:paraId="5DEB90E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3123497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DengXian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31C5EF4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799EE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7A2DA439" w14:textId="77777777" w:rsidTr="007F1E79">
        <w:tc>
          <w:tcPr>
            <w:tcW w:w="2160" w:type="dxa"/>
          </w:tcPr>
          <w:p w14:paraId="16E8B5D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7893C2A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9F8C8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EE0289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881C5C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8D417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15CB8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22E76439" w14:textId="77777777" w:rsidTr="007F1E79">
        <w:tc>
          <w:tcPr>
            <w:tcW w:w="2160" w:type="dxa"/>
          </w:tcPr>
          <w:p w14:paraId="4402290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ja-JP"/>
              </w:rPr>
              <w:t>&gt;&gt;</w:t>
            </w: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 xml:space="preserve">PDU Session Resources </w:t>
            </w:r>
            <w:r w:rsidRPr="00FE3CD9">
              <w:rPr>
                <w:rFonts w:ascii="Arial" w:eastAsia="SimSun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21ECB10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4F6DC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5233FD4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F897D2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NOTE: If neither the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br/>
            </w: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PDU Session Resource Modification Info – SN terminated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IE</w:t>
            </w:r>
          </w:p>
          <w:p w14:paraId="4892A5D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nor the</w:t>
            </w:r>
          </w:p>
          <w:p w14:paraId="3CF037A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PDU Session Resource Modification Info – MN terminated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IE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br/>
              <w:t xml:space="preserve">is present in a </w:t>
            </w: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PDU Session Resources To Be Modified Item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66944E7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92558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6316CAAB" w14:textId="77777777" w:rsidTr="007F1E79">
        <w:tc>
          <w:tcPr>
            <w:tcW w:w="2160" w:type="dxa"/>
          </w:tcPr>
          <w:p w14:paraId="21FCAC2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56659D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928ED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7E84E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FBC7D3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B5EF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183E3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412E3CD0" w14:textId="77777777" w:rsidTr="007F1E79">
        <w:tc>
          <w:tcPr>
            <w:tcW w:w="2160" w:type="dxa"/>
          </w:tcPr>
          <w:p w14:paraId="7C69FF6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>&gt;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S-</w:t>
            </w:r>
            <w:r w:rsidRPr="00FE3CD9">
              <w:rPr>
                <w:rFonts w:ascii="Arial" w:eastAsia="SimSun" w:hAnsi="Arial"/>
                <w:sz w:val="18"/>
                <w:szCs w:val="22"/>
                <w:lang w:eastAsia="ja-JP"/>
              </w:rPr>
              <w:t>NG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-RAN node</w:t>
            </w: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 xml:space="preserve"> PDU </w:t>
            </w:r>
            <w:r w:rsidRPr="00FE3CD9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0977E0D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FA856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DBC72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PDU Session Aggregate Maximum Bit Rate</w:t>
            </w:r>
          </w:p>
          <w:p w14:paraId="017533F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8572EB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A743B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DCF1A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0443AA50" w14:textId="77777777" w:rsidTr="007F1E79">
        <w:tc>
          <w:tcPr>
            <w:tcW w:w="2160" w:type="dxa"/>
          </w:tcPr>
          <w:p w14:paraId="25DFC3C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1467758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147EA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4BB8D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2CFFDB3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899A2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BCDD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3E9930BB" w14:textId="77777777" w:rsidTr="007F1E79">
        <w:tc>
          <w:tcPr>
            <w:tcW w:w="2160" w:type="dxa"/>
          </w:tcPr>
          <w:p w14:paraId="32E97B4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422C3AA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D3C26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D6F00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2BC2C58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20EAD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D29C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4E34B82E" w14:textId="77777777" w:rsidTr="007F1E79">
        <w:tc>
          <w:tcPr>
            <w:tcW w:w="2160" w:type="dxa"/>
          </w:tcPr>
          <w:p w14:paraId="15EF439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16FFA5A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883F12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C7696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0523F83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F59D8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AA596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66F2F" w:rsidRPr="00FE3CD9" w14:paraId="5A9C8493" w14:textId="77777777" w:rsidTr="007F1E79">
        <w:tc>
          <w:tcPr>
            <w:tcW w:w="2160" w:type="dxa"/>
          </w:tcPr>
          <w:p w14:paraId="578AAE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lang w:eastAsia="zh-CN"/>
              </w:rPr>
              <w:lastRenderedPageBreak/>
              <w:t xml:space="preserve">&gt;&gt;&gt;PDU Session </w:t>
            </w:r>
            <w:r w:rsidRPr="00FE3CD9">
              <w:rPr>
                <w:rFonts w:ascii="Arial" w:eastAsia="SimSun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7E64A6D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62490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99266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Expected UE Activity Behaviour</w:t>
            </w:r>
          </w:p>
          <w:p w14:paraId="15631D8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167185C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DengXian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1C26488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B890E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7F44DC6F" w14:textId="77777777" w:rsidTr="007F1E79">
        <w:tc>
          <w:tcPr>
            <w:tcW w:w="2160" w:type="dxa"/>
          </w:tcPr>
          <w:p w14:paraId="4196E93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557EFAA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63315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697BF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PDU session List with Cause</w:t>
            </w:r>
          </w:p>
          <w:p w14:paraId="5CC4F7D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0B64AF6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AAA48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7727F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4DCA617A" w14:textId="77777777" w:rsidTr="007F1E79">
        <w:tc>
          <w:tcPr>
            <w:tcW w:w="2160" w:type="dxa"/>
          </w:tcPr>
          <w:p w14:paraId="0FC986E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41486FF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2FCCEE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99F17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7D07C7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Includes the </w:t>
            </w: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CG-ConfigInfo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11.2.2. of TS 38.331 [10]</w:t>
            </w: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4443AE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94569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63DC3FB2" w14:textId="77777777" w:rsidTr="007F1E79">
        <w:tc>
          <w:tcPr>
            <w:tcW w:w="2160" w:type="dxa"/>
          </w:tcPr>
          <w:p w14:paraId="680A6CD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72FF81E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F273B0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F11748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BAF72B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24CFFDD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49FF8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1C8345D8" w14:textId="77777777" w:rsidTr="007F1E79">
        <w:tc>
          <w:tcPr>
            <w:tcW w:w="2160" w:type="dxa"/>
          </w:tcPr>
          <w:p w14:paraId="13847A3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5C514EB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44DDC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AFCF05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49CF34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342EA59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92884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5929CE07" w14:textId="77777777" w:rsidTr="007F1E79">
        <w:tc>
          <w:tcPr>
            <w:tcW w:w="2160" w:type="dxa"/>
          </w:tcPr>
          <w:p w14:paraId="731B238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732F6E8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B0F62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E03BC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1D61A2F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B5087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127BF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66F2F" w:rsidRPr="00FE3CD9" w14:paraId="40BD7AFF" w14:textId="77777777" w:rsidTr="007F1E79">
        <w:tc>
          <w:tcPr>
            <w:tcW w:w="2160" w:type="dxa"/>
          </w:tcPr>
          <w:p w14:paraId="33D1B79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0F7CD58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31956D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246C8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DRB List</w:t>
            </w:r>
          </w:p>
          <w:p w14:paraId="1664B11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E3CD9">
              <w:rPr>
                <w:rFonts w:ascii="Arial" w:eastAsia="SimSun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FEA99B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561803E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5BA45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D66F2F" w:rsidRPr="00FE3CD9" w14:paraId="18FA0BF6" w14:textId="77777777" w:rsidTr="007F1E79">
        <w:tc>
          <w:tcPr>
            <w:tcW w:w="2160" w:type="dxa"/>
          </w:tcPr>
          <w:p w14:paraId="4024622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4ED7348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06491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2F372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03646CD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3EAFAC5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The S-NG-RAN node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Uplink</w:t>
            </w:r>
            <w:r w:rsidRPr="00FE3CD9" w:rsidDel="005A062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is a portion of the UE’s 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in the Uplink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FE3CD9">
              <w:rPr>
                <w:rFonts w:ascii="Arial" w:eastAsia="SimSun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7472C58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21133B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D66F2F" w:rsidRPr="00FE3CD9" w14:paraId="762AE8F4" w14:textId="77777777" w:rsidTr="007F1E79">
        <w:tc>
          <w:tcPr>
            <w:tcW w:w="2160" w:type="dxa"/>
          </w:tcPr>
          <w:p w14:paraId="4BA9A86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46AEF8B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88A19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AC8D5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43B6971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4ECE794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The S-NG-RAN node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 Maximum Integrity Protected Data Rate Downlink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is a portion of the UE’s </w:t>
            </w: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in the Downlink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, which is enforced by the S-NG-RAN node for the UE’s SN terminated PDU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lastRenderedPageBreak/>
              <w:t>sessions.</w:t>
            </w:r>
          </w:p>
        </w:tc>
        <w:tc>
          <w:tcPr>
            <w:tcW w:w="1080" w:type="dxa"/>
          </w:tcPr>
          <w:p w14:paraId="620FC70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25230E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D66F2F" w:rsidRPr="00FE3CD9" w14:paraId="024862B7" w14:textId="77777777" w:rsidTr="007F1E79">
        <w:tc>
          <w:tcPr>
            <w:tcW w:w="2160" w:type="dxa"/>
          </w:tcPr>
          <w:p w14:paraId="6737CD1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62C35C9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C4155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74DBC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ENUMERATED (pscell, ...)</w:t>
            </w:r>
          </w:p>
        </w:tc>
        <w:tc>
          <w:tcPr>
            <w:tcW w:w="1728" w:type="dxa"/>
          </w:tcPr>
          <w:p w14:paraId="1A1FCA9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0ABDB4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07CCC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608C110D" w14:textId="77777777" w:rsidTr="007F1E79">
        <w:tc>
          <w:tcPr>
            <w:tcW w:w="2160" w:type="dxa"/>
          </w:tcPr>
          <w:p w14:paraId="2DFFA76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3C4DDC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27BF15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E70B6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15AD0BB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AA7462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3ACB0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722D6CDE" w14:textId="77777777" w:rsidTr="007F1E79">
        <w:tc>
          <w:tcPr>
            <w:tcW w:w="2160" w:type="dxa"/>
          </w:tcPr>
          <w:p w14:paraId="7877186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0BF125B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D403A0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FF6EB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Global NG-RAN Cell Identity</w:t>
            </w:r>
          </w:p>
          <w:p w14:paraId="59466D1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</w:tcPr>
          <w:p w14:paraId="7DD30D2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AD55A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BCE86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D66F2F" w:rsidRPr="00FE3CD9" w14:paraId="428FE0BA" w14:textId="77777777" w:rsidTr="007F1E79">
        <w:tc>
          <w:tcPr>
            <w:tcW w:w="2160" w:type="dxa"/>
          </w:tcPr>
          <w:p w14:paraId="53B6879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1C7CB14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AAC41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30AC0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36433E2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B493A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0F83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5936602B" w14:textId="77777777" w:rsidTr="007F1E79">
        <w:tc>
          <w:tcPr>
            <w:tcW w:w="2160" w:type="dxa"/>
          </w:tcPr>
          <w:p w14:paraId="24AD0BA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080" w:type="dxa"/>
          </w:tcPr>
          <w:p w14:paraId="1DA3BA9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D3AE96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1A1D5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2CE4808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5523806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02B71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34FBF6DB" w14:textId="77777777" w:rsidTr="007F1E79">
        <w:tc>
          <w:tcPr>
            <w:tcW w:w="2160" w:type="dxa"/>
          </w:tcPr>
          <w:p w14:paraId="16142CA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080" w:type="dxa"/>
          </w:tcPr>
          <w:p w14:paraId="1F021D7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F3168C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8D482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815B9F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248B07C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B5293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596CD1BD" w14:textId="77777777" w:rsidTr="007F1E79">
        <w:tc>
          <w:tcPr>
            <w:tcW w:w="2160" w:type="dxa"/>
          </w:tcPr>
          <w:p w14:paraId="413A066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6A1464E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6FB05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CC927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ENUMERATED (</w:t>
            </w: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TRUE</w:t>
            </w:r>
            <w:r w:rsidRPr="00FE3CD9">
              <w:rPr>
                <w:rFonts w:ascii="Arial" w:eastAsia="SimSu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728" w:type="dxa"/>
          </w:tcPr>
          <w:p w14:paraId="211C5E3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571C4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E3AC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D66F2F" w:rsidRPr="00FE3CD9" w14:paraId="6E15EA90" w14:textId="77777777" w:rsidTr="007F1E79">
        <w:tc>
          <w:tcPr>
            <w:tcW w:w="2160" w:type="dxa"/>
          </w:tcPr>
          <w:p w14:paraId="3EB725D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13345FD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4D525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5C6C8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Global NG-RAN Node ID</w:t>
            </w:r>
          </w:p>
          <w:p w14:paraId="34BD701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6281B01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 xml:space="preserve">Indicates the target node ID of the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>handover</w:t>
            </w: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244C5F3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EE393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D66F2F" w:rsidRPr="00FE3CD9" w14:paraId="74B8E262" w14:textId="77777777" w:rsidTr="007F1E79">
        <w:tc>
          <w:tcPr>
            <w:tcW w:w="2160" w:type="dxa"/>
          </w:tcPr>
          <w:p w14:paraId="59D4929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4B099E6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B0F8C1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7D6B8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1728" w:type="dxa"/>
          </w:tcPr>
          <w:p w14:paraId="1C92DD7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E3CD9">
              <w:rPr>
                <w:rFonts w:ascii="Arial" w:eastAsia="SimSun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49477D7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A4360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D66F2F" w:rsidRPr="00FE3CD9" w14:paraId="4DC75E58" w14:textId="77777777" w:rsidTr="007F1E79">
        <w:tc>
          <w:tcPr>
            <w:tcW w:w="2160" w:type="dxa"/>
          </w:tcPr>
          <w:p w14:paraId="73D1CCE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52AD903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820B3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F4D4D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1728" w:type="dxa"/>
          </w:tcPr>
          <w:p w14:paraId="0594D9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78181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40D20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0F63AA37" w14:textId="77777777" w:rsidTr="007F1E79">
        <w:tc>
          <w:tcPr>
            <w:tcW w:w="2160" w:type="dxa"/>
          </w:tcPr>
          <w:p w14:paraId="747B281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080" w:type="dxa"/>
          </w:tcPr>
          <w:p w14:paraId="33BDD73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54EB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DA7DA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612629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5CA07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856AE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35F95CFB" w14:textId="77777777" w:rsidTr="007F1E79">
        <w:tc>
          <w:tcPr>
            <w:tcW w:w="2160" w:type="dxa"/>
          </w:tcPr>
          <w:p w14:paraId="7D85C8B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080" w:type="dxa"/>
          </w:tcPr>
          <w:p w14:paraId="1072BC7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B44DD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1ADE3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3DCBA4C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7DDE2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C0794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501720BC" w14:textId="77777777" w:rsidTr="007F1E79">
        <w:tc>
          <w:tcPr>
            <w:tcW w:w="2160" w:type="dxa"/>
          </w:tcPr>
          <w:p w14:paraId="3A70C7E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13B19DA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FFA7E2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C6F15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5624850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0FED6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145BE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3713DEF9" w14:textId="77777777" w:rsidTr="007F1E79">
        <w:tc>
          <w:tcPr>
            <w:tcW w:w="2160" w:type="dxa"/>
          </w:tcPr>
          <w:p w14:paraId="224FA86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</w:tcPr>
          <w:p w14:paraId="64FB9A8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3633E1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51385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13EC435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9E04E9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34364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0A5AD79E" w14:textId="77777777" w:rsidTr="007F1E79">
        <w:tc>
          <w:tcPr>
            <w:tcW w:w="2160" w:type="dxa"/>
          </w:tcPr>
          <w:p w14:paraId="105DB66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762A320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BCE166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C3D470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5D9BAF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This IE may be sent to the target SN.</w:t>
            </w:r>
          </w:p>
        </w:tc>
        <w:tc>
          <w:tcPr>
            <w:tcW w:w="1080" w:type="dxa"/>
          </w:tcPr>
          <w:p w14:paraId="5CE597A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F6BA6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D66F2F" w:rsidRPr="00FE3CD9" w14:paraId="4A00DDCA" w14:textId="77777777" w:rsidTr="007F1E79">
        <w:tc>
          <w:tcPr>
            <w:tcW w:w="2160" w:type="dxa"/>
          </w:tcPr>
          <w:p w14:paraId="5A0E912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&gt;Maximum Number of PSCells To Prepare</w:t>
            </w:r>
          </w:p>
        </w:tc>
        <w:tc>
          <w:tcPr>
            <w:tcW w:w="1080" w:type="dxa"/>
          </w:tcPr>
          <w:p w14:paraId="7BE36D5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E5A8B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85A0A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INTEGER (1..8, ...)</w:t>
            </w:r>
          </w:p>
          <w:p w14:paraId="40705D3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1B5C6B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Indicates the maximum number of PSCells that the target SN may prepare.</w:t>
            </w:r>
          </w:p>
        </w:tc>
        <w:tc>
          <w:tcPr>
            <w:tcW w:w="1080" w:type="dxa"/>
          </w:tcPr>
          <w:p w14:paraId="25949D3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5F244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2C049D27" w14:textId="77777777" w:rsidTr="007F1E79">
        <w:tc>
          <w:tcPr>
            <w:tcW w:w="2160" w:type="dxa"/>
          </w:tcPr>
          <w:p w14:paraId="1E49683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&gt;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130246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EF076A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03CCB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</w:tcPr>
          <w:p w14:paraId="5ED15FB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080" w:type="dxa"/>
          </w:tcPr>
          <w:p w14:paraId="215289F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8373F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00AC5614" w14:textId="77777777" w:rsidTr="007F1E79">
        <w:tc>
          <w:tcPr>
            <w:tcW w:w="2160" w:type="dxa"/>
          </w:tcPr>
          <w:p w14:paraId="480DB38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val="en-US" w:eastAsia="zh-CN"/>
              </w:rPr>
              <w:t>&gt;S-CPAC</w:t>
            </w: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FE3CD9">
              <w:rPr>
                <w:rFonts w:ascii="Arial" w:eastAsia="SimSun" w:hAnsi="Arial"/>
                <w:sz w:val="18"/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 w14:paraId="50AC9A5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E3CD9">
              <w:rPr>
                <w:rFonts w:ascii="Arial" w:eastAsia="Batang" w:hAnsi="Arial" w:cs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8A97E6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621E5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z w:val="18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7433A86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 xml:space="preserve">Indicates that SN modification is for S-CPAC preparation or </w:t>
            </w:r>
            <w:r w:rsidRPr="00FE3CD9">
              <w:rPr>
                <w:rFonts w:ascii="Arial" w:eastAsia="SimSun" w:hAnsi="Arial"/>
                <w:sz w:val="18"/>
                <w:lang w:eastAsia="ko-KR"/>
              </w:rPr>
              <w:lastRenderedPageBreak/>
              <w:t>modification.</w:t>
            </w:r>
          </w:p>
        </w:tc>
        <w:tc>
          <w:tcPr>
            <w:tcW w:w="1080" w:type="dxa"/>
          </w:tcPr>
          <w:p w14:paraId="7CD16B3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bCs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090ADC2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D66F2F" w:rsidRPr="00FE3CD9" w14:paraId="262A9844" w14:textId="77777777" w:rsidTr="007F1E79">
        <w:tc>
          <w:tcPr>
            <w:tcW w:w="2160" w:type="dxa"/>
          </w:tcPr>
          <w:p w14:paraId="6E6F008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 w14:paraId="3374FF6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E3CD9">
              <w:rPr>
                <w:rFonts w:ascii="Arial" w:eastAsia="Batang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A772A9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AA060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ENUMERATED (request, …)</w:t>
            </w:r>
          </w:p>
        </w:tc>
        <w:tc>
          <w:tcPr>
            <w:tcW w:w="1728" w:type="dxa"/>
          </w:tcPr>
          <w:p w14:paraId="6DB6EBB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Indicates that the reference configuration for S-CPAC is requested.</w:t>
            </w:r>
          </w:p>
        </w:tc>
        <w:tc>
          <w:tcPr>
            <w:tcW w:w="1080" w:type="dxa"/>
          </w:tcPr>
          <w:p w14:paraId="1D7E119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5B19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D66F2F" w:rsidRPr="00FE3CD9" w14:paraId="449E5558" w14:textId="77777777" w:rsidTr="007F1E79">
        <w:tc>
          <w:tcPr>
            <w:tcW w:w="2160" w:type="dxa"/>
          </w:tcPr>
          <w:p w14:paraId="4B203B3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ko-KR"/>
              </w:rPr>
              <w:t>&gt;S-CPAC Inter-SN Execution Notification</w:t>
            </w:r>
          </w:p>
        </w:tc>
        <w:tc>
          <w:tcPr>
            <w:tcW w:w="1080" w:type="dxa"/>
          </w:tcPr>
          <w:p w14:paraId="2E8BECD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09E1B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B256C7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05BE1D0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ko-KR"/>
              </w:rPr>
              <w:t>Indicates that inter-SN S-CPAC was executed.</w:t>
            </w:r>
          </w:p>
        </w:tc>
        <w:tc>
          <w:tcPr>
            <w:tcW w:w="1080" w:type="dxa"/>
          </w:tcPr>
          <w:p w14:paraId="696C06D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4FE8A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66F2F" w:rsidRPr="00FE3CD9" w14:paraId="25DBA984" w14:textId="77777777" w:rsidTr="007F1E79">
        <w:tc>
          <w:tcPr>
            <w:tcW w:w="2160" w:type="dxa"/>
          </w:tcPr>
          <w:p w14:paraId="093CEDC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FE3CD9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C</w:t>
            </w: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onditional PSCell Change Information Update</w:t>
            </w:r>
          </w:p>
        </w:tc>
        <w:tc>
          <w:tcPr>
            <w:tcW w:w="1080" w:type="dxa"/>
          </w:tcPr>
          <w:p w14:paraId="017BD3B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675480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911C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00AFCF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2096DD1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AC2A3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ja-JP"/>
              </w:rPr>
              <w:t>i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>gnore</w:t>
            </w:r>
          </w:p>
        </w:tc>
      </w:tr>
      <w:tr w:rsidR="00D66F2F" w:rsidRPr="00FE3CD9" w14:paraId="638E4734" w14:textId="77777777" w:rsidTr="007F1E79">
        <w:tc>
          <w:tcPr>
            <w:tcW w:w="2160" w:type="dxa"/>
          </w:tcPr>
          <w:p w14:paraId="7702EF4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 xml:space="preserve">&gt;Multiple </w:t>
            </w:r>
            <w:r w:rsidRPr="00FE3CD9">
              <w:rPr>
                <w:rFonts w:ascii="Arial" w:eastAsia="SimSun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080" w:type="dxa"/>
          </w:tcPr>
          <w:p w14:paraId="46A1D40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4FDF9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84195E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7205D9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B2425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A6F19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666A0682" w14:textId="77777777" w:rsidTr="007F1E79">
        <w:tc>
          <w:tcPr>
            <w:tcW w:w="2160" w:type="dxa"/>
          </w:tcPr>
          <w:p w14:paraId="644E759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 xml:space="preserve">&gt;&gt;Multiple </w:t>
            </w:r>
            <w:r w:rsidRPr="00FE3CD9">
              <w:rPr>
                <w:rFonts w:ascii="Arial" w:eastAsia="SimSun" w:hAnsi="Arial" w:cs="Arial"/>
                <w:b/>
                <w:sz w:val="18"/>
                <w:lang w:eastAsia="ko-KR"/>
              </w:rPr>
              <w:t>Target S-NG-RAN Node Item</w:t>
            </w:r>
          </w:p>
        </w:tc>
        <w:tc>
          <w:tcPr>
            <w:tcW w:w="1080" w:type="dxa"/>
          </w:tcPr>
          <w:p w14:paraId="3101608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E0992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6F60F21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533622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491BE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C04D8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0253C39D" w14:textId="77777777" w:rsidTr="007F1E79">
        <w:tc>
          <w:tcPr>
            <w:tcW w:w="2160" w:type="dxa"/>
          </w:tcPr>
          <w:p w14:paraId="0C888F5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FE3CD9">
              <w:rPr>
                <w:rFonts w:ascii="Arial" w:eastAsia="DengXian" w:hAnsi="Arial" w:cs="Arial"/>
                <w:sz w:val="18"/>
                <w:lang w:eastAsia="ko-KR"/>
              </w:rPr>
              <w:t>&gt;&gt;&gt;Target S-NG-RAN node ID</w:t>
            </w:r>
          </w:p>
        </w:tc>
        <w:tc>
          <w:tcPr>
            <w:tcW w:w="1080" w:type="dxa"/>
          </w:tcPr>
          <w:p w14:paraId="6DF05FA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91D84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23744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ko-KR"/>
              </w:rPr>
            </w:pPr>
            <w:r w:rsidRPr="00FE3CD9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0A2FFEF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6E550E4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120E7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C0CBB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D66F2F" w:rsidRPr="00FE3CD9" w14:paraId="7DD24B97" w14:textId="77777777" w:rsidTr="007F1E79">
        <w:tc>
          <w:tcPr>
            <w:tcW w:w="2160" w:type="dxa"/>
          </w:tcPr>
          <w:p w14:paraId="6283FDE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&gt;</w:t>
            </w:r>
            <w:r w:rsidRPr="00FE3CD9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>&gt;&gt;</w:t>
            </w: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Candidate PSCell List</w:t>
            </w:r>
          </w:p>
        </w:tc>
        <w:tc>
          <w:tcPr>
            <w:tcW w:w="1080" w:type="dxa"/>
          </w:tcPr>
          <w:p w14:paraId="7CAF822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20BB6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6C14E7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0ECA13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F1C7B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86D62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0C3AA3F1" w14:textId="77777777" w:rsidTr="007F1E79">
        <w:tc>
          <w:tcPr>
            <w:tcW w:w="2160" w:type="dxa"/>
          </w:tcPr>
          <w:p w14:paraId="07AACD4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&gt;&gt;</w:t>
            </w:r>
            <w:r w:rsidRPr="00FE3CD9">
              <w:rPr>
                <w:rFonts w:ascii="Arial" w:eastAsia="DengXian" w:hAnsi="Arial" w:cs="Arial"/>
                <w:b/>
                <w:bCs/>
                <w:sz w:val="18"/>
                <w:lang w:eastAsia="ko-KR"/>
              </w:rPr>
              <w:t>&gt;&gt;</w:t>
            </w:r>
            <w:r w:rsidRPr="00FE3CD9">
              <w:rPr>
                <w:rFonts w:ascii="Arial" w:eastAsia="SimSun" w:hAnsi="Arial"/>
                <w:b/>
                <w:bCs/>
                <w:sz w:val="18"/>
                <w:lang w:eastAsia="ko-KR"/>
              </w:rPr>
              <w:t>Candidate PSCell Item</w:t>
            </w:r>
          </w:p>
        </w:tc>
        <w:tc>
          <w:tcPr>
            <w:tcW w:w="1080" w:type="dxa"/>
          </w:tcPr>
          <w:p w14:paraId="3E90F19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990B91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2019B10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4A81A5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06CD6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01B2F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5CDF3682" w14:textId="77777777" w:rsidTr="007F1E79">
        <w:tc>
          <w:tcPr>
            <w:tcW w:w="2160" w:type="dxa"/>
          </w:tcPr>
          <w:p w14:paraId="40B006A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&gt;&gt;&gt;</w:t>
            </w:r>
            <w:r w:rsidRPr="00FE3CD9">
              <w:rPr>
                <w:rFonts w:ascii="Arial" w:eastAsia="DengXian" w:hAnsi="Arial" w:cs="Arial"/>
                <w:sz w:val="18"/>
                <w:lang w:eastAsia="ko-KR"/>
              </w:rPr>
              <w:t>&gt;&gt;</w:t>
            </w:r>
            <w:r w:rsidRPr="00FE3CD9">
              <w:rPr>
                <w:rFonts w:ascii="Arial" w:eastAsia="SimSun" w:hAnsi="Arial"/>
                <w:sz w:val="18"/>
                <w:lang w:eastAsia="ko-KR"/>
              </w:rPr>
              <w:t>PSCell ID</w:t>
            </w:r>
          </w:p>
        </w:tc>
        <w:tc>
          <w:tcPr>
            <w:tcW w:w="1080" w:type="dxa"/>
          </w:tcPr>
          <w:p w14:paraId="3BFD088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3D935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64A381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NR CGI 9.2.2.7</w:t>
            </w:r>
          </w:p>
        </w:tc>
        <w:tc>
          <w:tcPr>
            <w:tcW w:w="1728" w:type="dxa"/>
          </w:tcPr>
          <w:p w14:paraId="785688E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CF92E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43D21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66F2F" w:rsidRPr="00FE3CD9" w14:paraId="4EE2FC19" w14:textId="77777777" w:rsidTr="007F1E79">
        <w:tc>
          <w:tcPr>
            <w:tcW w:w="2160" w:type="dxa"/>
          </w:tcPr>
          <w:p w14:paraId="7A3B132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DengXian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4759ED7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8FB9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D8197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3CD9">
              <w:rPr>
                <w:rFonts w:ascii="Arial" w:eastAsia="DengXian" w:hAnsi="Arial"/>
                <w:sz w:val="18"/>
                <w:lang w:eastAsia="ja-JP"/>
              </w:rPr>
              <w:t>UE Slice Maximum Bit Rate List</w:t>
            </w:r>
          </w:p>
          <w:p w14:paraId="16557C4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DengXian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688DF42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DengXian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28DD65A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90679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5B8E41A5" w14:textId="77777777" w:rsidTr="007F1E79">
        <w:tc>
          <w:tcPr>
            <w:tcW w:w="2160" w:type="dxa"/>
          </w:tcPr>
          <w:p w14:paraId="74EE28A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Cs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 xml:space="preserve">Management Based MDT PLMN </w:t>
            </w: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6F9AFCF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E674B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17FE6C" w14:textId="77777777" w:rsidR="00D66F2F" w:rsidRPr="00FE3CD9" w:rsidRDefault="00D66F2F" w:rsidP="007F1E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 xml:space="preserve">MDT PLMN </w:t>
            </w:r>
            <w:r w:rsidRPr="00FE3CD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FE3CD9">
              <w:rPr>
                <w:rFonts w:ascii="Arial" w:eastAsia="SimSun" w:hAnsi="Arial"/>
                <w:sz w:val="18"/>
                <w:lang w:eastAsia="ja-JP"/>
              </w:rPr>
              <w:t>List</w:t>
            </w:r>
          </w:p>
          <w:p w14:paraId="668857B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1798EEB4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0A3B37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FE3CD9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08EA64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D66F2F" w:rsidRPr="00FE3CD9" w14:paraId="04663676" w14:textId="77777777" w:rsidTr="007F1E79">
        <w:tc>
          <w:tcPr>
            <w:tcW w:w="2160" w:type="dxa"/>
          </w:tcPr>
          <w:p w14:paraId="7B792BD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MS Mincho" w:hAnsi="Arial" w:cs="Arial"/>
                <w:bCs/>
                <w:sz w:val="18"/>
                <w:lang w:val="en-US" w:eastAsia="ko-KR"/>
              </w:rPr>
              <w:t>Selected NID</w:t>
            </w:r>
          </w:p>
        </w:tc>
        <w:tc>
          <w:tcPr>
            <w:tcW w:w="1080" w:type="dxa"/>
          </w:tcPr>
          <w:p w14:paraId="729382DC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2010352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8D2C233" w14:textId="77777777" w:rsidR="00D66F2F" w:rsidRPr="00FE3CD9" w:rsidRDefault="00D66F2F" w:rsidP="007F1E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E3CD9">
              <w:rPr>
                <w:rFonts w:ascii="Arial" w:eastAsia="MS Mincho" w:hAnsi="Arial"/>
                <w:sz w:val="18"/>
                <w:lang w:eastAsia="ko-KR"/>
              </w:rPr>
              <w:t>NID</w:t>
            </w:r>
          </w:p>
          <w:p w14:paraId="3870F37F" w14:textId="77777777" w:rsidR="00D66F2F" w:rsidRPr="00FE3CD9" w:rsidRDefault="00D66F2F" w:rsidP="007F1E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MS Mincho" w:hAnsi="Arial" w:cs="Arial"/>
                <w:sz w:val="18"/>
                <w:lang w:eastAsia="ko-KR"/>
              </w:rPr>
              <w:t>9.2.2.65</w:t>
            </w:r>
          </w:p>
        </w:tc>
        <w:tc>
          <w:tcPr>
            <w:tcW w:w="1728" w:type="dxa"/>
          </w:tcPr>
          <w:p w14:paraId="603A283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E3CD9">
              <w:rPr>
                <w:rFonts w:ascii="Arial" w:eastAsia="MS Mincho" w:hAnsi="Arial" w:cs="Arial"/>
                <w:sz w:val="18"/>
                <w:lang w:eastAsia="zh-CN"/>
              </w:rPr>
              <w:t>This IE, together with the</w:t>
            </w:r>
            <w:r w:rsidRPr="00FE3CD9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FE3CD9">
              <w:rPr>
                <w:rFonts w:ascii="Arial" w:eastAsia="MS Mincho" w:hAnsi="Arial" w:cs="Arial"/>
                <w:i/>
                <w:sz w:val="18"/>
                <w:lang w:eastAsia="zh-CN"/>
              </w:rPr>
              <w:t>Selected PLMN</w:t>
            </w:r>
            <w:r w:rsidRPr="00FE3CD9">
              <w:rPr>
                <w:rFonts w:ascii="Arial" w:eastAsia="MS Mincho" w:hAnsi="Arial" w:cs="Arial"/>
                <w:sz w:val="18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 w14:paraId="322611C9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985284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D66F2F" w:rsidRPr="00FE3CD9" w14:paraId="25A95A29" w14:textId="77777777" w:rsidTr="007F1E79">
        <w:tc>
          <w:tcPr>
            <w:tcW w:w="2160" w:type="dxa"/>
          </w:tcPr>
          <w:p w14:paraId="6043EF4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</w:tcPr>
          <w:p w14:paraId="293E9F2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26B7AE5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568F16" w14:textId="77777777" w:rsidR="00D66F2F" w:rsidRPr="00FE3CD9" w:rsidRDefault="00D66F2F" w:rsidP="007F1E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</w:tcPr>
          <w:p w14:paraId="23BC2E6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54D4FCF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FB6DA1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D66F2F" w:rsidRPr="00FE3CD9" w14:paraId="623BEE33" w14:textId="77777777" w:rsidTr="007F1E79">
        <w:tc>
          <w:tcPr>
            <w:tcW w:w="2160" w:type="dxa"/>
          </w:tcPr>
          <w:p w14:paraId="6CF491D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Source SN to Target SN QMC Information Inquiry</w:t>
            </w:r>
          </w:p>
        </w:tc>
        <w:tc>
          <w:tcPr>
            <w:tcW w:w="1080" w:type="dxa"/>
          </w:tcPr>
          <w:p w14:paraId="7D8CBA40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D229E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9E581D" w14:textId="77777777" w:rsidR="00D66F2F" w:rsidRPr="00FE3CD9" w:rsidRDefault="00D66F2F" w:rsidP="007F1E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54A7182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56F5F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272ED2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D66F2F" w:rsidRPr="00FE3CD9" w14:paraId="2464B0A3" w14:textId="77777777" w:rsidTr="007F1E79">
        <w:trPr>
          <w:ins w:id="188" w:author="Ericsson" w:date="2024-04-05T14:24:00Z"/>
        </w:trPr>
        <w:tc>
          <w:tcPr>
            <w:tcW w:w="2160" w:type="dxa"/>
          </w:tcPr>
          <w:p w14:paraId="13330E77" w14:textId="4BB12B06" w:rsidR="00D66F2F" w:rsidRPr="00FE3CD9" w:rsidRDefault="001D694E" w:rsidP="00D66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4-04-05T14:24:00Z"/>
                <w:rFonts w:ascii="Arial" w:eastAsia="SimSun" w:hAnsi="Arial"/>
                <w:sz w:val="18"/>
                <w:lang w:eastAsia="ko-KR"/>
              </w:rPr>
            </w:pPr>
            <w:ins w:id="190" w:author="Ericsson" w:date="2024-04-05T15:29:00Z">
              <w:r w:rsidRPr="001D694E">
                <w:rPr>
                  <w:rFonts w:ascii="Arial" w:eastAsia="SimSun" w:hAnsi="Arial"/>
                  <w:sz w:val="18"/>
                  <w:lang w:eastAsia="ko-KR"/>
                </w:rPr>
                <w:t>Time stamp Information</w:t>
              </w:r>
            </w:ins>
          </w:p>
        </w:tc>
        <w:tc>
          <w:tcPr>
            <w:tcW w:w="1080" w:type="dxa"/>
          </w:tcPr>
          <w:p w14:paraId="28BEAAB2" w14:textId="6E72BCE9" w:rsidR="00D66F2F" w:rsidRPr="00FE3CD9" w:rsidRDefault="00D66F2F" w:rsidP="00D66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Ericsson" w:date="2024-04-05T14:24:00Z"/>
                <w:rFonts w:ascii="Arial" w:eastAsia="SimSun" w:hAnsi="Arial"/>
                <w:sz w:val="18"/>
                <w:lang w:eastAsia="ko-KR"/>
              </w:rPr>
            </w:pPr>
            <w:ins w:id="192" w:author="Ericsson" w:date="2024-04-05T14:24:00Z">
              <w:r w:rsidRPr="00D66F2F">
                <w:rPr>
                  <w:rFonts w:ascii="Arial" w:eastAsia="SimSun" w:hAnsi="Arial"/>
                  <w:sz w:val="18"/>
                  <w:lang w:eastAsia="ko-KR"/>
                  <w:rPrChange w:id="193" w:author="Ericsson" w:date="2024-04-05T14:24:00Z">
                    <w:rPr>
                      <w:rFonts w:eastAsia="SimSun"/>
                      <w:lang w:eastAsia="ko-KR"/>
                    </w:rPr>
                  </w:rPrChange>
                </w:rPr>
                <w:t xml:space="preserve">O </w:t>
              </w:r>
            </w:ins>
          </w:p>
        </w:tc>
        <w:tc>
          <w:tcPr>
            <w:tcW w:w="1080" w:type="dxa"/>
          </w:tcPr>
          <w:p w14:paraId="35A742BC" w14:textId="77777777" w:rsidR="00D66F2F" w:rsidRPr="00D66F2F" w:rsidRDefault="00D66F2F" w:rsidP="00D66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Ericsson" w:date="2024-04-05T14:24:00Z"/>
                <w:rFonts w:ascii="Arial" w:eastAsia="SimSun" w:hAnsi="Arial"/>
                <w:sz w:val="18"/>
                <w:lang w:eastAsia="ko-KR"/>
                <w:rPrChange w:id="195" w:author="Ericsson" w:date="2024-04-05T14:24:00Z">
                  <w:rPr>
                    <w:ins w:id="196" w:author="Ericsson" w:date="2024-04-05T14:24:00Z"/>
                    <w:rFonts w:ascii="Arial" w:eastAsia="SimSun" w:hAnsi="Arial"/>
                    <w:i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512" w:type="dxa"/>
          </w:tcPr>
          <w:p w14:paraId="6CB7F87E" w14:textId="42C6350C" w:rsidR="00D66F2F" w:rsidRPr="00FE3CD9" w:rsidRDefault="00D66F2F" w:rsidP="00D66F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" w:date="2024-04-05T14:24:00Z"/>
                <w:rFonts w:ascii="Arial" w:eastAsia="SimSun" w:hAnsi="Arial"/>
                <w:sz w:val="18"/>
                <w:lang w:eastAsia="ko-KR"/>
              </w:rPr>
            </w:pPr>
            <w:ins w:id="198" w:author="Ericsson" w:date="2024-04-05T14:24:00Z">
              <w:r w:rsidRPr="00D66F2F">
                <w:rPr>
                  <w:rFonts w:ascii="Arial" w:eastAsia="SimSun" w:hAnsi="Arial"/>
                  <w:sz w:val="18"/>
                  <w:lang w:eastAsia="ko-KR"/>
                  <w:rPrChange w:id="199" w:author="Ericsson" w:date="2024-04-05T14:24:00Z">
                    <w:rPr>
                      <w:rFonts w:eastAsia="SimSun"/>
                      <w:lang w:eastAsia="ko-KR"/>
                    </w:rPr>
                  </w:rPrChange>
                </w:rPr>
                <w:t>9.2.3.xx</w:t>
              </w:r>
            </w:ins>
          </w:p>
        </w:tc>
        <w:tc>
          <w:tcPr>
            <w:tcW w:w="1728" w:type="dxa"/>
          </w:tcPr>
          <w:p w14:paraId="68C4DD93" w14:textId="77777777" w:rsidR="00D66F2F" w:rsidRPr="00D66F2F" w:rsidRDefault="00D66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Ericsson" w:date="2024-04-05T14:24:00Z"/>
                <w:rFonts w:ascii="Arial" w:eastAsia="SimSun" w:hAnsi="Arial"/>
                <w:sz w:val="18"/>
                <w:lang w:eastAsia="ko-KR"/>
                <w:rPrChange w:id="201" w:author="Ericsson" w:date="2024-04-05T14:24:00Z">
                  <w:rPr>
                    <w:ins w:id="202" w:author="Ericsson" w:date="2024-04-05T14:24:00Z"/>
                    <w:rFonts w:ascii="Arial" w:eastAsia="DengXian" w:hAnsi="Arial"/>
                    <w:sz w:val="18"/>
                    <w:lang w:eastAsia="zh-CN"/>
                  </w:rPr>
                </w:rPrChange>
              </w:rPr>
              <w:pPrChange w:id="203" w:author="Ericsson" w:date="2024-04-05T14:24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080" w:type="dxa"/>
          </w:tcPr>
          <w:p w14:paraId="63754E81" w14:textId="48EDF7AF" w:rsidR="00D66F2F" w:rsidRPr="00FE3CD9" w:rsidRDefault="00D66F2F" w:rsidP="00D66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" w:date="2024-04-05T14:24:00Z"/>
                <w:rFonts w:ascii="Arial" w:eastAsia="SimSun" w:hAnsi="Arial"/>
                <w:sz w:val="18"/>
                <w:lang w:eastAsia="ko-KR"/>
              </w:rPr>
            </w:pPr>
            <w:ins w:id="205" w:author="Ericsson" w:date="2024-04-05T14:24:00Z">
              <w:r w:rsidRPr="00D66F2F">
                <w:rPr>
                  <w:rFonts w:ascii="Arial" w:eastAsia="SimSun" w:hAnsi="Arial"/>
                  <w:sz w:val="18"/>
                  <w:lang w:eastAsia="ko-KR"/>
                  <w:rPrChange w:id="206" w:author="Ericsson" w:date="2024-04-05T14:24:00Z">
                    <w:rPr>
                      <w:rFonts w:eastAsia="SimSun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</w:tcPr>
          <w:p w14:paraId="26519F9A" w14:textId="6C43C4BF" w:rsidR="00D66F2F" w:rsidRPr="00FE3CD9" w:rsidRDefault="00D66F2F" w:rsidP="00D66F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Ericsson" w:date="2024-04-05T14:24:00Z"/>
                <w:rFonts w:ascii="Arial" w:eastAsia="SimSun" w:hAnsi="Arial"/>
                <w:sz w:val="18"/>
                <w:lang w:eastAsia="ko-KR"/>
              </w:rPr>
            </w:pPr>
            <w:ins w:id="208" w:author="Ericsson" w:date="2024-04-05T14:24:00Z">
              <w:r w:rsidRPr="00D66F2F">
                <w:rPr>
                  <w:rFonts w:ascii="Arial" w:eastAsia="SimSun" w:hAnsi="Arial"/>
                  <w:sz w:val="18"/>
                  <w:lang w:eastAsia="ko-KR"/>
                  <w:rPrChange w:id="209" w:author="Ericsson" w:date="2024-04-05T14:24:00Z">
                    <w:rPr>
                      <w:rFonts w:eastAsia="SimSun"/>
                      <w:lang w:eastAsia="ko-KR"/>
                    </w:rPr>
                  </w:rPrChange>
                </w:rPr>
                <w:t>ignore</w:t>
              </w:r>
            </w:ins>
          </w:p>
        </w:tc>
      </w:tr>
    </w:tbl>
    <w:p w14:paraId="6BE96BDD" w14:textId="77777777" w:rsidR="00D66F2F" w:rsidRPr="00FE3CD9" w:rsidRDefault="00D66F2F" w:rsidP="00D66F2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6F2F" w:rsidRPr="00FE3CD9" w14:paraId="06522A5F" w14:textId="77777777" w:rsidTr="007F1E79">
        <w:tc>
          <w:tcPr>
            <w:tcW w:w="3686" w:type="dxa"/>
          </w:tcPr>
          <w:p w14:paraId="74DBF70A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5A14148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D66F2F" w:rsidRPr="00FE3CD9" w14:paraId="5AB61B58" w14:textId="77777777" w:rsidTr="007F1E79">
        <w:tc>
          <w:tcPr>
            <w:tcW w:w="3686" w:type="dxa"/>
          </w:tcPr>
          <w:p w14:paraId="19302F5E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6895ED1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D66F2F" w:rsidRPr="00FE3CD9" w14:paraId="64AAE280" w14:textId="77777777" w:rsidTr="007F1E79">
        <w:tc>
          <w:tcPr>
            <w:tcW w:w="3686" w:type="dxa"/>
          </w:tcPr>
          <w:p w14:paraId="1743E673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 w:hint="eastAsia"/>
                <w:sz w:val="18"/>
                <w:lang w:eastAsia="ko-KR"/>
              </w:rPr>
              <w:t>maxnoofPSCellCandidate</w:t>
            </w:r>
          </w:p>
        </w:tc>
        <w:tc>
          <w:tcPr>
            <w:tcW w:w="5670" w:type="dxa"/>
          </w:tcPr>
          <w:p w14:paraId="22EC7756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FE3CD9">
              <w:rPr>
                <w:rFonts w:ascii="Arial" w:eastAsia="SimSun" w:hAnsi="Arial"/>
                <w:sz w:val="18"/>
                <w:lang w:eastAsia="ko-KR"/>
              </w:rPr>
              <w:t>Maximum no. of PSCell candidates. Value is 8</w:t>
            </w:r>
          </w:p>
        </w:tc>
      </w:tr>
      <w:tr w:rsidR="00D66F2F" w:rsidRPr="00FE3CD9" w14:paraId="1EC9419E" w14:textId="77777777" w:rsidTr="007F1E79">
        <w:tc>
          <w:tcPr>
            <w:tcW w:w="3686" w:type="dxa"/>
          </w:tcPr>
          <w:p w14:paraId="0AC0348D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0AACB5DB" w14:textId="77777777" w:rsidR="00D66F2F" w:rsidRPr="00FE3CD9" w:rsidRDefault="00D66F2F" w:rsidP="007F1E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E3CD9">
              <w:rPr>
                <w:rFonts w:ascii="Arial" w:eastAsia="SimSun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30271782" w14:textId="77777777" w:rsidR="00D66F2F" w:rsidRPr="00FE3CD9" w:rsidRDefault="00D66F2F" w:rsidP="00D66F2F">
      <w:pPr>
        <w:widowControl w:val="0"/>
        <w:rPr>
          <w:rFonts w:eastAsia="SimSun"/>
          <w:lang w:eastAsia="ko-KR"/>
        </w:rPr>
      </w:pPr>
    </w:p>
    <w:p w14:paraId="66BD9397" w14:textId="77777777" w:rsidR="00D66F2F" w:rsidRPr="00FE3CD9" w:rsidRDefault="00D66F2F" w:rsidP="00D66F2F">
      <w:pPr>
        <w:widowControl w:val="0"/>
        <w:rPr>
          <w:rFonts w:eastAsia="SimSun"/>
          <w:lang w:eastAsia="ko-KR"/>
        </w:rPr>
      </w:pPr>
    </w:p>
    <w:p w14:paraId="11D3FEFF" w14:textId="77777777" w:rsidR="00D66F2F" w:rsidRDefault="00D66F2F" w:rsidP="00D66F2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lastRenderedPageBreak/>
        <w:t>&lt;Next change&gt;</w:t>
      </w:r>
    </w:p>
    <w:p w14:paraId="0CEA28C6" w14:textId="77777777" w:rsidR="00D66F2F" w:rsidRPr="00857D19" w:rsidRDefault="00D66F2F" w:rsidP="00D66F2F">
      <w:pPr>
        <w:pStyle w:val="Heading4"/>
        <w:rPr>
          <w:noProof/>
          <w:lang w:eastAsia="zh-CN"/>
        </w:rPr>
      </w:pPr>
      <w:r w:rsidRPr="0006373A">
        <w:rPr>
          <w:noProof/>
        </w:rPr>
        <w:t>9.2.3.</w:t>
      </w:r>
      <w:r>
        <w:rPr>
          <w:noProof/>
          <w:lang w:eastAsia="zh-CN"/>
        </w:rPr>
        <w:t>209</w:t>
      </w:r>
      <w:r w:rsidRPr="0006373A">
        <w:rPr>
          <w:noProof/>
        </w:rPr>
        <w:tab/>
      </w:r>
      <w:r>
        <w:rPr>
          <w:rFonts w:hint="eastAsia"/>
          <w:noProof/>
          <w:lang w:eastAsia="zh-CN"/>
        </w:rPr>
        <w:t>RSPP</w:t>
      </w:r>
      <w:r w:rsidRPr="00857D19"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Transport </w:t>
      </w:r>
      <w:r w:rsidRPr="00857D19">
        <w:rPr>
          <w:noProof/>
        </w:rPr>
        <w:t>QoS Parameters</w:t>
      </w:r>
    </w:p>
    <w:p w14:paraId="0E2AE6E2" w14:textId="77777777" w:rsidR="00D66F2F" w:rsidRPr="00D71BAA" w:rsidRDefault="00D66F2F" w:rsidP="00D66F2F">
      <w:r w:rsidRPr="00567372">
        <w:t xml:space="preserve">This IE provides information on the </w:t>
      </w:r>
      <w:r>
        <w:t>RSPP Transport</w:t>
      </w:r>
      <w:r w:rsidRPr="00C10E51">
        <w:t xml:space="preserve"> QoS Parameters</w:t>
      </w:r>
      <w:r w:rsidRPr="00567372">
        <w:t>.</w:t>
      </w:r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66F2F" w:rsidRPr="00DE2228" w14:paraId="257EE053" w14:textId="77777777" w:rsidTr="007F1E79">
        <w:tc>
          <w:tcPr>
            <w:tcW w:w="2551" w:type="dxa"/>
          </w:tcPr>
          <w:p w14:paraId="1EE8335C" w14:textId="77777777" w:rsidR="00D66F2F" w:rsidRPr="00DE2228" w:rsidRDefault="00D66F2F" w:rsidP="007F1E79">
            <w:pPr>
              <w:pStyle w:val="TAH"/>
              <w:rPr>
                <w:rFonts w:cs="Arial"/>
                <w:szCs w:val="18"/>
              </w:rPr>
            </w:pPr>
            <w:r w:rsidRPr="00DE2228">
              <w:rPr>
                <w:rFonts w:cs="Arial"/>
                <w:szCs w:val="18"/>
              </w:rPr>
              <w:t>IE/Group Name</w:t>
            </w:r>
          </w:p>
        </w:tc>
        <w:tc>
          <w:tcPr>
            <w:tcW w:w="1020" w:type="dxa"/>
          </w:tcPr>
          <w:p w14:paraId="4D07204C" w14:textId="77777777" w:rsidR="00D66F2F" w:rsidRPr="00AB57CE" w:rsidRDefault="00D66F2F" w:rsidP="007F1E79">
            <w:pPr>
              <w:pStyle w:val="TAH"/>
              <w:rPr>
                <w:rFonts w:cs="Arial"/>
                <w:szCs w:val="18"/>
              </w:rPr>
            </w:pPr>
            <w:r w:rsidRPr="00AB57CE">
              <w:rPr>
                <w:rFonts w:cs="Arial"/>
                <w:szCs w:val="18"/>
              </w:rPr>
              <w:t>Presence</w:t>
            </w:r>
          </w:p>
        </w:tc>
        <w:tc>
          <w:tcPr>
            <w:tcW w:w="1474" w:type="dxa"/>
          </w:tcPr>
          <w:p w14:paraId="256ECF37" w14:textId="77777777" w:rsidR="00D66F2F" w:rsidRPr="000B1CB3" w:rsidRDefault="00D66F2F" w:rsidP="007F1E79">
            <w:pPr>
              <w:pStyle w:val="TAH"/>
              <w:rPr>
                <w:rFonts w:cs="Arial"/>
                <w:szCs w:val="18"/>
              </w:rPr>
            </w:pPr>
            <w:r w:rsidRPr="000B1CB3">
              <w:rPr>
                <w:rFonts w:cs="Arial"/>
                <w:szCs w:val="18"/>
              </w:rPr>
              <w:t>Range</w:t>
            </w:r>
          </w:p>
        </w:tc>
        <w:tc>
          <w:tcPr>
            <w:tcW w:w="1871" w:type="dxa"/>
          </w:tcPr>
          <w:p w14:paraId="27102F06" w14:textId="77777777" w:rsidR="00D66F2F" w:rsidRPr="003D2F48" w:rsidRDefault="00D66F2F" w:rsidP="007F1E79">
            <w:pPr>
              <w:pStyle w:val="TAH"/>
              <w:rPr>
                <w:rFonts w:cs="Arial"/>
                <w:szCs w:val="18"/>
              </w:rPr>
            </w:pPr>
            <w:r w:rsidRPr="003D2F48">
              <w:rPr>
                <w:rFonts w:cs="Arial"/>
                <w:szCs w:val="18"/>
              </w:rPr>
              <w:t>IE type and reference</w:t>
            </w:r>
          </w:p>
        </w:tc>
        <w:tc>
          <w:tcPr>
            <w:tcW w:w="2891" w:type="dxa"/>
          </w:tcPr>
          <w:p w14:paraId="32E8BBF1" w14:textId="77777777" w:rsidR="00D66F2F" w:rsidRPr="008921C9" w:rsidRDefault="00D66F2F" w:rsidP="007F1E79">
            <w:pPr>
              <w:pStyle w:val="TAH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</w:rPr>
              <w:t>Semantics description</w:t>
            </w:r>
          </w:p>
        </w:tc>
      </w:tr>
      <w:tr w:rsidR="00D66F2F" w:rsidRPr="00DE2228" w14:paraId="4F126564" w14:textId="77777777" w:rsidTr="007F1E79">
        <w:tc>
          <w:tcPr>
            <w:tcW w:w="2551" w:type="dxa"/>
          </w:tcPr>
          <w:p w14:paraId="0F70867B" w14:textId="77777777" w:rsidR="00D66F2F" w:rsidRPr="00DE2228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 xml:space="preserve">RSPP Transport </w:t>
            </w:r>
            <w:r w:rsidRPr="00DE2228">
              <w:rPr>
                <w:rFonts w:cs="Arial"/>
                <w:b/>
                <w:szCs w:val="18"/>
                <w:lang w:eastAsia="zh-CN"/>
              </w:rPr>
              <w:t>QoS Flow</w:t>
            </w:r>
            <w:r w:rsidRPr="00DE2228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DE2228">
              <w:rPr>
                <w:rFonts w:cs="Arial"/>
                <w:b/>
                <w:szCs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AE3C43E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3EEC7B21" w14:textId="77777777" w:rsidR="00D66F2F" w:rsidRPr="003D2F48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bCs/>
                <w:i/>
                <w:szCs w:val="18"/>
                <w:lang w:eastAsia="zh-CN"/>
              </w:rPr>
              <w:t>1</w:t>
            </w:r>
          </w:p>
        </w:tc>
        <w:tc>
          <w:tcPr>
            <w:tcW w:w="1871" w:type="dxa"/>
          </w:tcPr>
          <w:p w14:paraId="113C7D87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58A86408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6F2F" w:rsidRPr="00DE2228" w14:paraId="197B347A" w14:textId="77777777" w:rsidTr="007F1E79">
        <w:tc>
          <w:tcPr>
            <w:tcW w:w="2551" w:type="dxa"/>
          </w:tcPr>
          <w:p w14:paraId="0FC8890B" w14:textId="77777777" w:rsidR="00D66F2F" w:rsidRPr="00DE2228" w:rsidRDefault="00D66F2F" w:rsidP="007F1E79">
            <w:pPr>
              <w:pStyle w:val="TAL"/>
              <w:ind w:left="113"/>
              <w:rPr>
                <w:rFonts w:eastAsia="Batang" w:cs="Arial"/>
                <w:b/>
                <w:szCs w:val="18"/>
                <w:lang w:eastAsia="ja-JP"/>
              </w:rPr>
            </w:pPr>
            <w:r w:rsidRPr="00DE2228">
              <w:rPr>
                <w:rFonts w:eastAsia="Batang" w:cs="Arial"/>
                <w:b/>
                <w:szCs w:val="18"/>
                <w:lang w:eastAsia="ja-JP"/>
              </w:rPr>
              <w:t>&gt;</w:t>
            </w:r>
            <w:r w:rsidRPr="00F17850">
              <w:rPr>
                <w:rFonts w:cs="Arial"/>
                <w:b/>
                <w:szCs w:val="18"/>
                <w:lang w:eastAsia="zh-CN"/>
              </w:rPr>
              <w:t xml:space="preserve">RSPP Transport </w:t>
            </w:r>
            <w:r w:rsidRPr="00DE2228">
              <w:rPr>
                <w:rFonts w:eastAsia="Batang" w:cs="Arial"/>
                <w:b/>
                <w:szCs w:val="18"/>
                <w:lang w:eastAsia="ja-JP"/>
              </w:rPr>
              <w:t>QoS Flow Item</w:t>
            </w:r>
          </w:p>
        </w:tc>
        <w:tc>
          <w:tcPr>
            <w:tcW w:w="1020" w:type="dxa"/>
          </w:tcPr>
          <w:p w14:paraId="1B3E2B10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3B06C3E7" w14:textId="77777777" w:rsidR="00D66F2F" w:rsidRPr="008921C9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0B1CB3">
              <w:rPr>
                <w:rFonts w:cs="Arial"/>
                <w:bCs/>
                <w:i/>
                <w:szCs w:val="18"/>
                <w:lang w:eastAsia="ja-JP"/>
              </w:rPr>
              <w:t>1..&lt;maxnoof</w:t>
            </w:r>
            <w:r>
              <w:rPr>
                <w:rFonts w:cs="Arial"/>
                <w:bCs/>
                <w:i/>
                <w:szCs w:val="18"/>
                <w:lang w:eastAsia="zh-CN"/>
              </w:rPr>
              <w:t>RSPP</w:t>
            </w:r>
            <w:r w:rsidRPr="003D2F48">
              <w:rPr>
                <w:rFonts w:cs="Arial"/>
                <w:bCs/>
                <w:i/>
                <w:szCs w:val="18"/>
                <w:lang w:eastAsia="zh-CN"/>
              </w:rPr>
              <w:t>QoSFlow</w:t>
            </w:r>
            <w:r w:rsidRPr="008921C9">
              <w:rPr>
                <w:rFonts w:cs="Arial"/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871" w:type="dxa"/>
          </w:tcPr>
          <w:p w14:paraId="0D964C83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5A01FE07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66F2F" w:rsidRPr="00DE2228" w14:paraId="50950E7F" w14:textId="77777777" w:rsidTr="007F1E79">
        <w:tc>
          <w:tcPr>
            <w:tcW w:w="2551" w:type="dxa"/>
          </w:tcPr>
          <w:p w14:paraId="2698EF4F" w14:textId="77777777" w:rsidR="00D66F2F" w:rsidRPr="00DE2228" w:rsidRDefault="00D66F2F" w:rsidP="007F1E79">
            <w:pPr>
              <w:pStyle w:val="TAL"/>
              <w:ind w:left="227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>&gt;&gt;PQI</w:t>
            </w:r>
          </w:p>
        </w:tc>
        <w:tc>
          <w:tcPr>
            <w:tcW w:w="1020" w:type="dxa"/>
          </w:tcPr>
          <w:p w14:paraId="54216C03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21397F6A" w14:textId="77777777" w:rsidR="00D66F2F" w:rsidRPr="000B1CB3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5D9D48F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</w:rPr>
            </w:pPr>
            <w:r w:rsidRPr="003D2F48">
              <w:rPr>
                <w:rFonts w:cs="Arial"/>
                <w:szCs w:val="18"/>
              </w:rPr>
              <w:t>INTEGER (0..255, …)</w:t>
            </w:r>
          </w:p>
        </w:tc>
        <w:tc>
          <w:tcPr>
            <w:tcW w:w="2891" w:type="dxa"/>
          </w:tcPr>
          <w:p w14:paraId="00BC3DA2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szCs w:val="18"/>
                <w:lang w:eastAsia="zh-CN"/>
              </w:rPr>
              <w:t>PQI is a special</w:t>
            </w:r>
            <w:r w:rsidRPr="00DE2228">
              <w:rPr>
                <w:rFonts w:cs="Arial"/>
                <w:szCs w:val="18"/>
              </w:rPr>
              <w:t xml:space="preserve"> 5QI as specified in TS 23.501 [9].</w:t>
            </w:r>
          </w:p>
        </w:tc>
      </w:tr>
      <w:tr w:rsidR="00D66F2F" w:rsidRPr="00DE2228" w14:paraId="13F5E506" w14:textId="77777777" w:rsidTr="007F1E79">
        <w:tc>
          <w:tcPr>
            <w:tcW w:w="2551" w:type="dxa"/>
          </w:tcPr>
          <w:p w14:paraId="015A0325" w14:textId="77777777" w:rsidR="00D66F2F" w:rsidRPr="00367E0D" w:rsidRDefault="00D66F2F" w:rsidP="007F1E79">
            <w:pPr>
              <w:pStyle w:val="TAL"/>
              <w:ind w:left="227"/>
              <w:rPr>
                <w:rFonts w:eastAsia="Batang" w:cs="Arial"/>
                <w:b/>
                <w:szCs w:val="18"/>
                <w:lang w:eastAsia="ja-JP"/>
              </w:rPr>
            </w:pPr>
            <w:r w:rsidRPr="00367E0D">
              <w:rPr>
                <w:rFonts w:eastAsia="Batang" w:cs="Arial"/>
                <w:b/>
                <w:szCs w:val="18"/>
                <w:lang w:eastAsia="ja-JP"/>
              </w:rPr>
              <w:t>&gt;&gt;</w:t>
            </w:r>
            <w:r w:rsidRPr="00F17850">
              <w:rPr>
                <w:rFonts w:cs="Arial"/>
                <w:b/>
                <w:szCs w:val="18"/>
                <w:lang w:eastAsia="zh-CN"/>
              </w:rPr>
              <w:t xml:space="preserve">RSPP Transport </w:t>
            </w:r>
            <w:r w:rsidRPr="00367E0D">
              <w:rPr>
                <w:rFonts w:eastAsia="Batang" w:cs="Arial"/>
                <w:b/>
                <w:szCs w:val="18"/>
                <w:lang w:eastAsia="ja-JP"/>
              </w:rPr>
              <w:t>Bit Rates</w:t>
            </w:r>
          </w:p>
        </w:tc>
        <w:tc>
          <w:tcPr>
            <w:tcW w:w="1020" w:type="dxa"/>
          </w:tcPr>
          <w:p w14:paraId="75375BAF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 w14:paraId="67C54015" w14:textId="77777777" w:rsidR="00D66F2F" w:rsidRPr="00AB57CE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71" w:type="dxa"/>
          </w:tcPr>
          <w:p w14:paraId="15386695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91" w:type="dxa"/>
          </w:tcPr>
          <w:p w14:paraId="2FC42CC2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szCs w:val="18"/>
                <w:lang w:eastAsia="zh-CN"/>
              </w:rPr>
              <w:t xml:space="preserve">Only </w:t>
            </w:r>
            <w:r w:rsidRPr="003D2F48">
              <w:rPr>
                <w:rFonts w:cs="Arial"/>
                <w:szCs w:val="18"/>
                <w:lang w:eastAsia="zh-CN"/>
              </w:rPr>
              <w:t xml:space="preserve">applies for </w:t>
            </w:r>
            <w:r w:rsidRPr="003D2F48">
              <w:rPr>
                <w:rFonts w:cs="Arial"/>
                <w:szCs w:val="18"/>
              </w:rPr>
              <w:t xml:space="preserve">GBR QoS </w:t>
            </w:r>
            <w:r>
              <w:rPr>
                <w:rFonts w:cs="Arial"/>
                <w:szCs w:val="18"/>
              </w:rPr>
              <w:t>f</w:t>
            </w:r>
            <w:r w:rsidRPr="003D2F48">
              <w:rPr>
                <w:rFonts w:cs="Arial"/>
                <w:szCs w:val="18"/>
              </w:rPr>
              <w:t>lows</w:t>
            </w:r>
            <w:r w:rsidRPr="008921C9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66F2F" w:rsidRPr="00DE2228" w14:paraId="1A9B8283" w14:textId="77777777" w:rsidTr="007F1E79">
        <w:tc>
          <w:tcPr>
            <w:tcW w:w="2551" w:type="dxa"/>
          </w:tcPr>
          <w:p w14:paraId="5B5FC2C9" w14:textId="77777777" w:rsidR="00D66F2F" w:rsidRPr="00AB57CE" w:rsidRDefault="00D66F2F" w:rsidP="007F1E79">
            <w:pPr>
              <w:pStyle w:val="TAL"/>
              <w:ind w:left="340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>&gt;&gt;&gt;Guaranteed Flow Bit Rate</w:t>
            </w:r>
          </w:p>
        </w:tc>
        <w:tc>
          <w:tcPr>
            <w:tcW w:w="1020" w:type="dxa"/>
          </w:tcPr>
          <w:p w14:paraId="03C08E49" w14:textId="77777777" w:rsidR="00D66F2F" w:rsidRPr="000B1CB3" w:rsidRDefault="00D66F2F" w:rsidP="007F1E79">
            <w:pPr>
              <w:pStyle w:val="TAL"/>
              <w:rPr>
                <w:rFonts w:cs="Arial"/>
                <w:szCs w:val="18"/>
              </w:rPr>
            </w:pPr>
            <w:r w:rsidRPr="00D71BAA">
              <w:rPr>
                <w:rFonts w:cs="Arial"/>
                <w:szCs w:val="18"/>
              </w:rPr>
              <w:t>M</w:t>
            </w:r>
          </w:p>
        </w:tc>
        <w:tc>
          <w:tcPr>
            <w:tcW w:w="1474" w:type="dxa"/>
          </w:tcPr>
          <w:p w14:paraId="0D1F4444" w14:textId="77777777" w:rsidR="00D66F2F" w:rsidRPr="003D2F48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38A8B98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751A041B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2.3.4</w:t>
            </w:r>
          </w:p>
        </w:tc>
        <w:tc>
          <w:tcPr>
            <w:tcW w:w="2891" w:type="dxa"/>
          </w:tcPr>
          <w:p w14:paraId="021C815D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Guaranteed Bit Rate </w:t>
            </w:r>
            <w:r w:rsidRPr="00DE2228">
              <w:rPr>
                <w:rFonts w:cs="Arial"/>
                <w:szCs w:val="18"/>
                <w:lang w:eastAsia="zh-CN"/>
              </w:rPr>
              <w:t xml:space="preserve">for the </w:t>
            </w:r>
            <w:r>
              <w:rPr>
                <w:rFonts w:cs="Arial"/>
                <w:szCs w:val="18"/>
                <w:lang w:eastAsia="zh-CN"/>
              </w:rPr>
              <w:t>RSPP</w:t>
            </w:r>
            <w:r w:rsidRPr="00DE2228">
              <w:rPr>
                <w:rFonts w:cs="Arial"/>
                <w:szCs w:val="18"/>
                <w:lang w:eastAsia="zh-CN"/>
              </w:rPr>
              <w:t xml:space="preserve"> QoS flow</w:t>
            </w:r>
            <w:r w:rsidRPr="00DE2228">
              <w:rPr>
                <w:rFonts w:cs="Arial"/>
                <w:szCs w:val="18"/>
                <w:lang w:eastAsia="ja-JP"/>
              </w:rPr>
              <w:t>. Details in TS 23.501 [9].</w:t>
            </w:r>
          </w:p>
        </w:tc>
      </w:tr>
      <w:tr w:rsidR="00D66F2F" w:rsidRPr="00DE2228" w14:paraId="038B3014" w14:textId="77777777" w:rsidTr="007F1E79">
        <w:tc>
          <w:tcPr>
            <w:tcW w:w="2551" w:type="dxa"/>
          </w:tcPr>
          <w:p w14:paraId="5AEA9822" w14:textId="77777777" w:rsidR="00D66F2F" w:rsidRPr="00367E0D" w:rsidRDefault="00D66F2F" w:rsidP="007F1E79">
            <w:pPr>
              <w:pStyle w:val="TAL"/>
              <w:ind w:left="340"/>
              <w:rPr>
                <w:rFonts w:eastAsia="Batang" w:cs="Arial"/>
                <w:szCs w:val="18"/>
                <w:lang w:eastAsia="ja-JP"/>
              </w:rPr>
            </w:pPr>
            <w:r w:rsidRPr="00367E0D">
              <w:rPr>
                <w:rFonts w:eastAsia="Batang" w:cs="Arial"/>
                <w:szCs w:val="18"/>
                <w:lang w:eastAsia="ja-JP"/>
              </w:rPr>
              <w:t>&gt;&gt;&gt;Maximum Flow Bit Rate</w:t>
            </w:r>
          </w:p>
        </w:tc>
        <w:tc>
          <w:tcPr>
            <w:tcW w:w="1020" w:type="dxa"/>
          </w:tcPr>
          <w:p w14:paraId="74DB3833" w14:textId="77777777" w:rsidR="00D66F2F" w:rsidRPr="000B1CB3" w:rsidRDefault="00D66F2F" w:rsidP="007F1E79">
            <w:pPr>
              <w:pStyle w:val="TAL"/>
              <w:rPr>
                <w:rFonts w:cs="Arial"/>
                <w:szCs w:val="18"/>
              </w:rPr>
            </w:pPr>
            <w:r w:rsidRPr="00D71BAA">
              <w:rPr>
                <w:rFonts w:cs="Arial"/>
                <w:szCs w:val="18"/>
              </w:rPr>
              <w:t>M</w:t>
            </w:r>
          </w:p>
        </w:tc>
        <w:tc>
          <w:tcPr>
            <w:tcW w:w="1474" w:type="dxa"/>
          </w:tcPr>
          <w:p w14:paraId="1907F34B" w14:textId="77777777" w:rsidR="00D66F2F" w:rsidRPr="003D2F48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10D33F9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528FCC58" w14:textId="77777777" w:rsidR="00D66F2F" w:rsidRPr="008921C9" w:rsidRDefault="00D66F2F" w:rsidP="007F1E79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2.3.4</w:t>
            </w:r>
          </w:p>
        </w:tc>
        <w:tc>
          <w:tcPr>
            <w:tcW w:w="2891" w:type="dxa"/>
          </w:tcPr>
          <w:p w14:paraId="719F3398" w14:textId="77777777" w:rsidR="00D66F2F" w:rsidRPr="00787FA4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Maximum Bit Rate </w:t>
            </w:r>
            <w:r w:rsidRPr="002206EF">
              <w:rPr>
                <w:rFonts w:cs="Arial"/>
                <w:szCs w:val="18"/>
                <w:lang w:eastAsia="zh-CN"/>
              </w:rPr>
              <w:t xml:space="preserve">for the </w:t>
            </w:r>
            <w:r>
              <w:rPr>
                <w:rFonts w:cs="Arial"/>
                <w:szCs w:val="18"/>
                <w:lang w:eastAsia="zh-CN"/>
              </w:rPr>
              <w:t>RSPP</w:t>
            </w:r>
            <w:r w:rsidRPr="002206EF">
              <w:rPr>
                <w:rFonts w:cs="Arial"/>
                <w:szCs w:val="18"/>
                <w:lang w:eastAsia="zh-CN"/>
              </w:rPr>
              <w:t xml:space="preserve"> QoS flow</w:t>
            </w:r>
            <w:r w:rsidRPr="00787FA4">
              <w:rPr>
                <w:rFonts w:cs="Arial"/>
                <w:szCs w:val="18"/>
                <w:lang w:eastAsia="ja-JP"/>
              </w:rPr>
              <w:t>. Details in TS 23.501 [9].</w:t>
            </w:r>
          </w:p>
        </w:tc>
      </w:tr>
      <w:tr w:rsidR="00D66F2F" w:rsidRPr="00DE2228" w14:paraId="5B39F80D" w14:textId="77777777" w:rsidTr="007F1E79">
        <w:tc>
          <w:tcPr>
            <w:tcW w:w="2551" w:type="dxa"/>
          </w:tcPr>
          <w:p w14:paraId="0DC02B70" w14:textId="77777777" w:rsidR="00D66F2F" w:rsidRPr="00DE2228" w:rsidRDefault="00D66F2F" w:rsidP="007F1E79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367E0D">
              <w:rPr>
                <w:rFonts w:eastAsia="Batang" w:cs="Arial"/>
                <w:szCs w:val="18"/>
                <w:lang w:eastAsia="ja-JP"/>
              </w:rPr>
              <w:t>&gt;&gt;Range</w:t>
            </w:r>
          </w:p>
        </w:tc>
        <w:tc>
          <w:tcPr>
            <w:tcW w:w="1020" w:type="dxa"/>
          </w:tcPr>
          <w:p w14:paraId="204F15B2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15001560" w14:textId="77777777" w:rsidR="00D66F2F" w:rsidRPr="000B1CB3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F40B0D5" w14:textId="77777777" w:rsidR="00D66F2F" w:rsidRPr="00DE2228" w:rsidRDefault="00D66F2F" w:rsidP="007F1E79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C32F12">
              <w:rPr>
                <w:rFonts w:cs="Arial"/>
                <w:szCs w:val="18"/>
                <w:lang w:eastAsia="zh-CN"/>
              </w:rPr>
              <w:t>ENUMERATED (m50, m80, m180, m200, m350, m400, m500, m700, m1000, …)</w:t>
            </w:r>
          </w:p>
        </w:tc>
        <w:tc>
          <w:tcPr>
            <w:tcW w:w="2891" w:type="dxa"/>
          </w:tcPr>
          <w:p w14:paraId="2FCCB49F" w14:textId="77777777" w:rsidR="00D66F2F" w:rsidRPr="000B1CB3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groupcast.</w:t>
            </w:r>
          </w:p>
        </w:tc>
      </w:tr>
      <w:tr w:rsidR="00D66F2F" w:rsidRPr="00DE2228" w14:paraId="3C40CE43" w14:textId="77777777" w:rsidTr="007F1E79">
        <w:tc>
          <w:tcPr>
            <w:tcW w:w="2551" w:type="dxa"/>
          </w:tcPr>
          <w:p w14:paraId="59EDDEB7" w14:textId="77777777" w:rsidR="00D66F2F" w:rsidRPr="00AA299A" w:rsidRDefault="00D66F2F" w:rsidP="007F1E7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525A8B">
              <w:rPr>
                <w:rFonts w:cs="Arial"/>
                <w:bCs/>
                <w:szCs w:val="18"/>
                <w:lang w:eastAsia="zh-CN"/>
              </w:rPr>
              <w:t xml:space="preserve">RSPP Transport </w:t>
            </w:r>
            <w:r>
              <w:rPr>
                <w:rFonts w:cs="Arial"/>
                <w:bCs/>
                <w:szCs w:val="18"/>
                <w:lang w:eastAsia="zh-CN"/>
              </w:rPr>
              <w:t xml:space="preserve">Link </w:t>
            </w:r>
            <w:r w:rsidRPr="00AA299A">
              <w:rPr>
                <w:rFonts w:eastAsia="Batang" w:cs="Arial"/>
                <w:bCs/>
                <w:szCs w:val="18"/>
                <w:lang w:eastAsia="ja-JP"/>
              </w:rPr>
              <w:t>Aggregate Bit Rates</w:t>
            </w:r>
          </w:p>
        </w:tc>
        <w:tc>
          <w:tcPr>
            <w:tcW w:w="1020" w:type="dxa"/>
          </w:tcPr>
          <w:p w14:paraId="15860413" w14:textId="77777777" w:rsidR="00D66F2F" w:rsidRPr="00AB57CE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74" w:type="dxa"/>
          </w:tcPr>
          <w:p w14:paraId="51570E77" w14:textId="77777777" w:rsidR="00D66F2F" w:rsidRPr="003C7C4E" w:rsidRDefault="00D66F2F" w:rsidP="007F1E79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3D2C29A" w14:textId="77777777" w:rsidR="00D66F2F" w:rsidRPr="00754955" w:rsidRDefault="00D66F2F" w:rsidP="007F1E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4955">
              <w:rPr>
                <w:rFonts w:cs="Arial"/>
                <w:szCs w:val="18"/>
                <w:lang w:eastAsia="ja-JP"/>
              </w:rPr>
              <w:t>Bit Rate</w:t>
            </w:r>
          </w:p>
          <w:p w14:paraId="1780397B" w14:textId="77777777" w:rsidR="00D66F2F" w:rsidRPr="00DE2228" w:rsidRDefault="00D66F2F" w:rsidP="007F1E79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75495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2.3.4</w:t>
            </w:r>
          </w:p>
        </w:tc>
        <w:tc>
          <w:tcPr>
            <w:tcW w:w="2891" w:type="dxa"/>
          </w:tcPr>
          <w:p w14:paraId="2D29EB9E" w14:textId="77777777" w:rsidR="00D66F2F" w:rsidRPr="003D2F48" w:rsidRDefault="00D66F2F" w:rsidP="007F1E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 xml:space="preserve">Only applies for 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AB57CE">
              <w:rPr>
                <w:rFonts w:cs="Arial"/>
                <w:szCs w:val="18"/>
                <w:lang w:eastAsia="zh-CN"/>
              </w:rPr>
              <w:t>on-</w:t>
            </w:r>
            <w:r w:rsidRPr="000B1CB3">
              <w:rPr>
                <w:rFonts w:cs="Arial"/>
                <w:szCs w:val="18"/>
              </w:rPr>
              <w:t xml:space="preserve">GBR QoS </w:t>
            </w:r>
            <w:r>
              <w:rPr>
                <w:rFonts w:cs="Arial"/>
                <w:szCs w:val="18"/>
              </w:rPr>
              <w:t>f</w:t>
            </w:r>
            <w:r w:rsidRPr="000B1CB3">
              <w:rPr>
                <w:rFonts w:cs="Arial"/>
                <w:szCs w:val="18"/>
              </w:rPr>
              <w:t>lows</w:t>
            </w:r>
            <w:r w:rsidRPr="003D2F48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D35AD38" w14:textId="77777777" w:rsidR="00D66F2F" w:rsidRDefault="00D66F2F" w:rsidP="00D66F2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6F2F" w:rsidRPr="00CB2761" w14:paraId="43059B6C" w14:textId="77777777" w:rsidTr="007F1E79">
        <w:tc>
          <w:tcPr>
            <w:tcW w:w="3686" w:type="dxa"/>
          </w:tcPr>
          <w:p w14:paraId="2F42FEC2" w14:textId="77777777" w:rsidR="00D66F2F" w:rsidRPr="00CB2761" w:rsidRDefault="00D66F2F" w:rsidP="007F1E79">
            <w:pPr>
              <w:pStyle w:val="TAH"/>
            </w:pPr>
            <w:r w:rsidRPr="00CB2761">
              <w:t>Range bound</w:t>
            </w:r>
          </w:p>
        </w:tc>
        <w:tc>
          <w:tcPr>
            <w:tcW w:w="5670" w:type="dxa"/>
          </w:tcPr>
          <w:p w14:paraId="383421E8" w14:textId="77777777" w:rsidR="00D66F2F" w:rsidRPr="00CB2761" w:rsidRDefault="00D66F2F" w:rsidP="007F1E79">
            <w:pPr>
              <w:pStyle w:val="TAH"/>
            </w:pPr>
            <w:r w:rsidRPr="00CB2761">
              <w:t>Explanation</w:t>
            </w:r>
          </w:p>
        </w:tc>
      </w:tr>
      <w:tr w:rsidR="00D66F2F" w:rsidRPr="00CB2761" w14:paraId="6237BC04" w14:textId="77777777" w:rsidTr="007F1E79">
        <w:tc>
          <w:tcPr>
            <w:tcW w:w="3686" w:type="dxa"/>
          </w:tcPr>
          <w:p w14:paraId="4928456B" w14:textId="77777777" w:rsidR="00D66F2F" w:rsidRPr="00CB2761" w:rsidRDefault="00D66F2F" w:rsidP="007F1E79">
            <w:pPr>
              <w:pStyle w:val="TAL"/>
              <w:rPr>
                <w:rFonts w:cs="Arial"/>
                <w:lang w:eastAsia="ja-JP"/>
              </w:rPr>
            </w:pPr>
            <w:r w:rsidRPr="00572566">
              <w:rPr>
                <w:lang w:eastAsia="ja-JP"/>
              </w:rPr>
              <w:t>maxnoofRSPPQoSFlows</w:t>
            </w:r>
          </w:p>
        </w:tc>
        <w:tc>
          <w:tcPr>
            <w:tcW w:w="5670" w:type="dxa"/>
          </w:tcPr>
          <w:p w14:paraId="28FBE2C7" w14:textId="77777777" w:rsidR="00D66F2F" w:rsidRPr="00CB2761" w:rsidRDefault="00D66F2F" w:rsidP="007F1E79">
            <w:pPr>
              <w:pStyle w:val="TAL"/>
              <w:rPr>
                <w:lang w:eastAsia="zh-CN"/>
              </w:rPr>
            </w:pPr>
            <w:r w:rsidRPr="00CB2761"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RSPP</w:t>
            </w:r>
            <w:r w:rsidRPr="00CB2761">
              <w:rPr>
                <w:rFonts w:hint="eastAsia"/>
                <w:lang w:eastAsia="zh-CN"/>
              </w:rPr>
              <w:t xml:space="preserve"> QoS flows</w:t>
            </w:r>
            <w:r w:rsidRPr="00CB2761">
              <w:rPr>
                <w:rFonts w:hint="eastAsia"/>
                <w:lang w:val="en-US" w:eastAsia="zh-CN"/>
              </w:rPr>
              <w:t xml:space="preserve"> </w:t>
            </w:r>
            <w:r w:rsidRPr="00CB2761">
              <w:t xml:space="preserve">allowed towards one UE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r>
              <w:rPr>
                <w:lang w:eastAsia="zh-CN"/>
              </w:rPr>
              <w:t xml:space="preserve">Ranging and Positioning </w:t>
            </w:r>
            <w:r w:rsidRPr="00CB2761">
              <w:rPr>
                <w:rFonts w:hint="eastAsia"/>
                <w:lang w:val="en-US" w:eastAsia="zh-CN"/>
              </w:rPr>
              <w:t>sidelink communication</w:t>
            </w:r>
            <w:r w:rsidRPr="00CB2761">
              <w:t xml:space="preserve">, the maximum value is </w:t>
            </w:r>
            <w:r w:rsidRPr="00CB2761">
              <w:rPr>
                <w:rFonts w:hint="eastAsia"/>
                <w:lang w:val="en-US" w:eastAsia="zh-CN"/>
              </w:rPr>
              <w:t>2048</w:t>
            </w:r>
            <w:r w:rsidRPr="00CB2761">
              <w:rPr>
                <w:rFonts w:hint="eastAsia"/>
                <w:lang w:eastAsia="zh-CN"/>
              </w:rPr>
              <w:t>.</w:t>
            </w:r>
          </w:p>
        </w:tc>
      </w:tr>
    </w:tbl>
    <w:p w14:paraId="0F34C97C" w14:textId="77777777" w:rsidR="00D66F2F" w:rsidRDefault="00D66F2F" w:rsidP="00D66F2F">
      <w:pPr>
        <w:rPr>
          <w:highlight w:val="yellow"/>
        </w:rPr>
      </w:pPr>
    </w:p>
    <w:p w14:paraId="77226054" w14:textId="777AB08A" w:rsidR="00D66F2F" w:rsidRPr="00857D19" w:rsidRDefault="00D66F2F" w:rsidP="00D66F2F">
      <w:pPr>
        <w:pStyle w:val="Heading4"/>
        <w:rPr>
          <w:ins w:id="210" w:author="Ericsson" w:date="2024-04-05T13:19:00Z"/>
          <w:noProof/>
          <w:lang w:eastAsia="zh-CN"/>
        </w:rPr>
      </w:pPr>
      <w:ins w:id="211" w:author="Ericsson" w:date="2024-04-05T13:19:00Z">
        <w:r w:rsidRPr="0006373A">
          <w:rPr>
            <w:noProof/>
          </w:rPr>
          <w:t>9.2.3.</w:t>
        </w:r>
        <w:r>
          <w:rPr>
            <w:noProof/>
            <w:lang w:eastAsia="zh-CN"/>
          </w:rPr>
          <w:t>2</w:t>
        </w:r>
      </w:ins>
      <w:ins w:id="212" w:author="Ericsson" w:date="2024-04-05T13:26:00Z">
        <w:r>
          <w:rPr>
            <w:noProof/>
            <w:lang w:eastAsia="zh-CN"/>
          </w:rPr>
          <w:t>xx</w:t>
        </w:r>
      </w:ins>
      <w:ins w:id="213" w:author="Ericsson" w:date="2024-04-05T13:19:00Z">
        <w:r w:rsidRPr="0006373A">
          <w:rPr>
            <w:noProof/>
          </w:rPr>
          <w:tab/>
        </w:r>
      </w:ins>
      <w:ins w:id="214" w:author="Ericsson" w:date="2024-04-05T15:28:00Z">
        <w:r w:rsidR="001D694E">
          <w:rPr>
            <w:noProof/>
            <w:lang w:eastAsia="zh-CN"/>
          </w:rPr>
          <w:t>Time stamp</w:t>
        </w:r>
      </w:ins>
      <w:ins w:id="215" w:author="Ericsson" w:date="2024-04-05T13:20:00Z">
        <w:r>
          <w:rPr>
            <w:noProof/>
            <w:lang w:eastAsia="zh-CN"/>
          </w:rPr>
          <w:t xml:space="preserve"> Information</w:t>
        </w:r>
      </w:ins>
    </w:p>
    <w:p w14:paraId="7CD65EE3" w14:textId="749A2826" w:rsidR="00D66F2F" w:rsidRPr="00D71BAA" w:rsidRDefault="00D66F2F" w:rsidP="00D66F2F">
      <w:pPr>
        <w:rPr>
          <w:ins w:id="216" w:author="Ericsson" w:date="2024-04-05T13:19:00Z"/>
        </w:rPr>
      </w:pPr>
      <w:ins w:id="217" w:author="Ericsson" w:date="2024-04-05T13:19:00Z">
        <w:r w:rsidRPr="00567372">
          <w:t>This IE provides</w:t>
        </w:r>
      </w:ins>
      <w:ins w:id="218" w:author="Ericsson" w:date="2024-04-05T13:20:00Z">
        <w:r>
          <w:t xml:space="preserve"> the time </w:t>
        </w:r>
      </w:ins>
      <w:ins w:id="219" w:author="Ericsson" w:date="2024-04-05T15:29:00Z">
        <w:r w:rsidR="001D694E">
          <w:t>stamp</w:t>
        </w:r>
      </w:ins>
      <w:ins w:id="220" w:author="Ericsson" w:date="2024-04-05T13:20:00Z">
        <w:r>
          <w:t xml:space="preserve"> info</w:t>
        </w:r>
      </w:ins>
      <w:ins w:id="221" w:author="Ericsson" w:date="2024-04-05T13:21:00Z">
        <w:r>
          <w:t>rmation.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66F2F" w:rsidRPr="00DE2228" w14:paraId="56128985" w14:textId="77777777" w:rsidTr="007F1E79">
        <w:trPr>
          <w:ins w:id="222" w:author="Ericsson" w:date="2024-04-05T13:19:00Z"/>
        </w:trPr>
        <w:tc>
          <w:tcPr>
            <w:tcW w:w="2551" w:type="dxa"/>
          </w:tcPr>
          <w:p w14:paraId="47032BB7" w14:textId="77777777" w:rsidR="00D66F2F" w:rsidRPr="00DE2228" w:rsidRDefault="00D66F2F" w:rsidP="007F1E79">
            <w:pPr>
              <w:pStyle w:val="TAH"/>
              <w:rPr>
                <w:ins w:id="223" w:author="Ericsson" w:date="2024-04-05T13:19:00Z"/>
                <w:rFonts w:cs="Arial"/>
                <w:szCs w:val="18"/>
              </w:rPr>
            </w:pPr>
            <w:ins w:id="224" w:author="Ericsson" w:date="2024-04-05T13:19:00Z">
              <w:r w:rsidRPr="00DE2228"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020" w:type="dxa"/>
          </w:tcPr>
          <w:p w14:paraId="5FB0F20E" w14:textId="77777777" w:rsidR="00D66F2F" w:rsidRPr="00AB57CE" w:rsidRDefault="00D66F2F" w:rsidP="007F1E79">
            <w:pPr>
              <w:pStyle w:val="TAH"/>
              <w:rPr>
                <w:ins w:id="225" w:author="Ericsson" w:date="2024-04-05T13:19:00Z"/>
                <w:rFonts w:cs="Arial"/>
                <w:szCs w:val="18"/>
              </w:rPr>
            </w:pPr>
            <w:ins w:id="226" w:author="Ericsson" w:date="2024-04-05T13:19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474" w:type="dxa"/>
          </w:tcPr>
          <w:p w14:paraId="2242F67A" w14:textId="77777777" w:rsidR="00D66F2F" w:rsidRPr="000B1CB3" w:rsidRDefault="00D66F2F" w:rsidP="007F1E79">
            <w:pPr>
              <w:pStyle w:val="TAH"/>
              <w:rPr>
                <w:ins w:id="227" w:author="Ericsson" w:date="2024-04-05T13:19:00Z"/>
                <w:rFonts w:cs="Arial"/>
                <w:szCs w:val="18"/>
              </w:rPr>
            </w:pPr>
            <w:ins w:id="228" w:author="Ericsson" w:date="2024-04-05T13:19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871" w:type="dxa"/>
          </w:tcPr>
          <w:p w14:paraId="7DF675AA" w14:textId="77777777" w:rsidR="00D66F2F" w:rsidRPr="003D2F48" w:rsidRDefault="00D66F2F" w:rsidP="007F1E79">
            <w:pPr>
              <w:pStyle w:val="TAH"/>
              <w:rPr>
                <w:ins w:id="229" w:author="Ericsson" w:date="2024-04-05T13:19:00Z"/>
                <w:rFonts w:cs="Arial"/>
                <w:szCs w:val="18"/>
              </w:rPr>
            </w:pPr>
            <w:ins w:id="230" w:author="Ericsson" w:date="2024-04-05T13:19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30D08AB" w14:textId="77777777" w:rsidR="00D66F2F" w:rsidRPr="008921C9" w:rsidRDefault="00D66F2F" w:rsidP="007F1E79">
            <w:pPr>
              <w:pStyle w:val="TAH"/>
              <w:rPr>
                <w:ins w:id="231" w:author="Ericsson" w:date="2024-04-05T13:19:00Z"/>
                <w:rFonts w:cs="Arial"/>
                <w:szCs w:val="18"/>
              </w:rPr>
            </w:pPr>
            <w:ins w:id="232" w:author="Ericsson" w:date="2024-04-05T13:19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D66F2F" w:rsidRPr="00DE2228" w14:paraId="777496A7" w14:textId="77777777" w:rsidTr="007F1E79">
        <w:trPr>
          <w:ins w:id="233" w:author="Ericsson" w:date="2024-04-05T13:19:00Z"/>
        </w:trPr>
        <w:tc>
          <w:tcPr>
            <w:tcW w:w="2551" w:type="dxa"/>
          </w:tcPr>
          <w:p w14:paraId="4216884A" w14:textId="77777777" w:rsidR="00D66F2F" w:rsidRPr="00B4001A" w:rsidRDefault="00D66F2F" w:rsidP="007F1E79">
            <w:pPr>
              <w:pStyle w:val="TAL"/>
              <w:rPr>
                <w:ins w:id="234" w:author="Ericsson" w:date="2024-04-05T13:19:00Z"/>
                <w:rFonts w:cs="Arial"/>
                <w:szCs w:val="18"/>
                <w:lang w:eastAsia="zh-CN"/>
              </w:rPr>
            </w:pPr>
            <w:ins w:id="235" w:author="Ericsson" w:date="2024-04-05T13:23:00Z">
              <w:r w:rsidRPr="004C02C3">
                <w:rPr>
                  <w:rFonts w:eastAsia="SimSun"/>
                  <w:lang w:eastAsia="ko-KR"/>
                </w:rPr>
                <w:t>System Frame Number</w:t>
              </w:r>
            </w:ins>
          </w:p>
        </w:tc>
        <w:tc>
          <w:tcPr>
            <w:tcW w:w="1020" w:type="dxa"/>
          </w:tcPr>
          <w:p w14:paraId="7577520D" w14:textId="77777777" w:rsidR="00D66F2F" w:rsidRPr="00AB57CE" w:rsidRDefault="00D66F2F" w:rsidP="007F1E79">
            <w:pPr>
              <w:pStyle w:val="TAL"/>
              <w:rPr>
                <w:ins w:id="236" w:author="Ericsson" w:date="2024-04-05T13:19:00Z"/>
                <w:rFonts w:cs="Arial"/>
                <w:szCs w:val="18"/>
                <w:lang w:eastAsia="zh-CN"/>
              </w:rPr>
            </w:pPr>
            <w:ins w:id="237" w:author="Ericsson" w:date="2024-04-05T13:23:00Z">
              <w:r w:rsidRPr="004C02C3">
                <w:rPr>
                  <w:rFonts w:eastAsia="SimSun"/>
                  <w:lang w:eastAsia="ko-KR"/>
                </w:rPr>
                <w:t xml:space="preserve">O </w:t>
              </w:r>
            </w:ins>
          </w:p>
        </w:tc>
        <w:tc>
          <w:tcPr>
            <w:tcW w:w="1474" w:type="dxa"/>
          </w:tcPr>
          <w:p w14:paraId="7D93AE63" w14:textId="77777777" w:rsidR="00D66F2F" w:rsidRPr="003D2F48" w:rsidRDefault="00D66F2F" w:rsidP="007F1E79">
            <w:pPr>
              <w:pStyle w:val="TAL"/>
              <w:rPr>
                <w:ins w:id="238" w:author="Ericsson" w:date="2024-04-05T13:19:00Z"/>
                <w:rFonts w:cs="Arial"/>
                <w:szCs w:val="18"/>
                <w:lang w:eastAsia="zh-CN"/>
              </w:rPr>
            </w:pPr>
          </w:p>
        </w:tc>
        <w:tc>
          <w:tcPr>
            <w:tcW w:w="1871" w:type="dxa"/>
          </w:tcPr>
          <w:p w14:paraId="2595FAF0" w14:textId="77777777" w:rsidR="00D66F2F" w:rsidRPr="008921C9" w:rsidRDefault="00D66F2F" w:rsidP="007F1E79">
            <w:pPr>
              <w:pStyle w:val="TAL"/>
              <w:rPr>
                <w:ins w:id="239" w:author="Ericsson" w:date="2024-04-05T13:19:00Z"/>
                <w:rFonts w:cs="Arial"/>
                <w:szCs w:val="18"/>
              </w:rPr>
            </w:pPr>
            <w:ins w:id="240" w:author="Ericsson" w:date="2024-04-05T13:23:00Z">
              <w:r w:rsidRPr="004C02C3">
                <w:rPr>
                  <w:rFonts w:eastAsia="SimSun"/>
                  <w:lang w:eastAsia="ko-KR"/>
                </w:rPr>
                <w:t>INTEGER(0..1023)</w:t>
              </w:r>
            </w:ins>
          </w:p>
        </w:tc>
        <w:tc>
          <w:tcPr>
            <w:tcW w:w="2891" w:type="dxa"/>
          </w:tcPr>
          <w:p w14:paraId="05C87D1E" w14:textId="77777777" w:rsidR="00D66F2F" w:rsidRPr="008921C9" w:rsidRDefault="00D66F2F" w:rsidP="007F1E79">
            <w:pPr>
              <w:pStyle w:val="TAL"/>
              <w:rPr>
                <w:ins w:id="241" w:author="Ericsson" w:date="2024-04-05T13:19:00Z"/>
                <w:rFonts w:cs="Arial"/>
                <w:szCs w:val="18"/>
                <w:lang w:eastAsia="zh-CN"/>
              </w:rPr>
            </w:pPr>
          </w:p>
        </w:tc>
      </w:tr>
      <w:tr w:rsidR="00D66F2F" w:rsidRPr="00DE2228" w14:paraId="09D9C243" w14:textId="77777777" w:rsidTr="007F1E79">
        <w:trPr>
          <w:ins w:id="242" w:author="Ericsson" w:date="2024-04-05T13:19:00Z"/>
        </w:trPr>
        <w:tc>
          <w:tcPr>
            <w:tcW w:w="2551" w:type="dxa"/>
          </w:tcPr>
          <w:p w14:paraId="4EC46BB2" w14:textId="77777777" w:rsidR="00D66F2F" w:rsidRPr="00AA299A" w:rsidRDefault="00D66F2F" w:rsidP="007F1E79">
            <w:pPr>
              <w:pStyle w:val="TAL"/>
              <w:rPr>
                <w:ins w:id="243" w:author="Ericsson" w:date="2024-04-05T13:19:00Z"/>
                <w:rFonts w:cs="Arial"/>
                <w:szCs w:val="18"/>
                <w:lang w:eastAsia="zh-CN"/>
              </w:rPr>
            </w:pPr>
            <w:ins w:id="244" w:author="Ericsson" w:date="2024-04-05T13:23:00Z">
              <w:r w:rsidRPr="004C02C3">
                <w:rPr>
                  <w:rFonts w:eastAsia="SimSun"/>
                  <w:lang w:eastAsia="ko-KR"/>
                </w:rPr>
                <w:t>Slot Number</w:t>
              </w:r>
            </w:ins>
          </w:p>
        </w:tc>
        <w:tc>
          <w:tcPr>
            <w:tcW w:w="1020" w:type="dxa"/>
          </w:tcPr>
          <w:p w14:paraId="60645C36" w14:textId="77777777" w:rsidR="00D66F2F" w:rsidRPr="00AB57CE" w:rsidRDefault="00D66F2F" w:rsidP="007F1E79">
            <w:pPr>
              <w:pStyle w:val="TAL"/>
              <w:rPr>
                <w:ins w:id="245" w:author="Ericsson" w:date="2024-04-05T13:19:00Z"/>
                <w:rFonts w:cs="Arial"/>
                <w:szCs w:val="18"/>
                <w:lang w:eastAsia="zh-CN"/>
              </w:rPr>
            </w:pPr>
            <w:ins w:id="246" w:author="Ericsson" w:date="2024-04-05T13:23:00Z">
              <w:r w:rsidRPr="004C02C3">
                <w:rPr>
                  <w:rFonts w:eastAsia="SimSun"/>
                  <w:lang w:eastAsia="ko-KR"/>
                </w:rPr>
                <w:t>O</w:t>
              </w:r>
            </w:ins>
          </w:p>
        </w:tc>
        <w:tc>
          <w:tcPr>
            <w:tcW w:w="1474" w:type="dxa"/>
          </w:tcPr>
          <w:p w14:paraId="05326793" w14:textId="77777777" w:rsidR="00D66F2F" w:rsidRPr="003C7C4E" w:rsidRDefault="00D66F2F" w:rsidP="007F1E79">
            <w:pPr>
              <w:pStyle w:val="TAL"/>
              <w:rPr>
                <w:ins w:id="247" w:author="Ericsson" w:date="2024-04-05T13:1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9BC31B7" w14:textId="77777777" w:rsidR="00D66F2F" w:rsidRPr="00DE2228" w:rsidRDefault="00D66F2F" w:rsidP="007F1E79">
            <w:pPr>
              <w:pStyle w:val="TAL"/>
              <w:rPr>
                <w:ins w:id="248" w:author="Ericsson" w:date="2024-04-05T13:19:00Z"/>
                <w:rFonts w:cs="Arial"/>
                <w:szCs w:val="18"/>
                <w:highlight w:val="yellow"/>
                <w:lang w:eastAsia="zh-CN"/>
              </w:rPr>
            </w:pPr>
            <w:ins w:id="249" w:author="Ericsson" w:date="2024-04-05T13:23:00Z">
              <w:r w:rsidRPr="004C02C3">
                <w:rPr>
                  <w:rFonts w:eastAsia="SimSun"/>
                  <w:lang w:eastAsia="ko-KR"/>
                </w:rPr>
                <w:t>INTEGER(0..</w:t>
              </w:r>
              <w:r>
                <w:rPr>
                  <w:rFonts w:eastAsia="SimSun"/>
                  <w:lang w:eastAsia="ko-KR"/>
                </w:rPr>
                <w:t>63</w:t>
              </w:r>
              <w:r w:rsidRPr="004C02C3">
                <w:rPr>
                  <w:rFonts w:eastAsia="SimSun"/>
                  <w:lang w:eastAsia="ko-KR"/>
                </w:rPr>
                <w:t>9)</w:t>
              </w:r>
            </w:ins>
          </w:p>
        </w:tc>
        <w:tc>
          <w:tcPr>
            <w:tcW w:w="2891" w:type="dxa"/>
          </w:tcPr>
          <w:p w14:paraId="43CC25FA" w14:textId="77777777" w:rsidR="00D66F2F" w:rsidRPr="003D2F48" w:rsidRDefault="00D66F2F" w:rsidP="007F1E79">
            <w:pPr>
              <w:pStyle w:val="TAL"/>
              <w:rPr>
                <w:ins w:id="250" w:author="Ericsson" w:date="2024-04-05T13:19:00Z"/>
                <w:rFonts w:cs="Arial"/>
                <w:szCs w:val="18"/>
                <w:lang w:eastAsia="zh-CN"/>
              </w:rPr>
            </w:pPr>
          </w:p>
        </w:tc>
      </w:tr>
    </w:tbl>
    <w:p w14:paraId="01FE4109" w14:textId="77777777" w:rsidR="00D66F2F" w:rsidRDefault="00D66F2F" w:rsidP="00D66F2F">
      <w:pPr>
        <w:rPr>
          <w:noProof/>
        </w:rPr>
      </w:pPr>
    </w:p>
    <w:p w14:paraId="1211AEB2" w14:textId="77777777" w:rsidR="00D66F2F" w:rsidRDefault="00D66F2F" w:rsidP="00D66F2F">
      <w:pPr>
        <w:rPr>
          <w:noProof/>
        </w:rPr>
      </w:pPr>
    </w:p>
    <w:p w14:paraId="4B678D86" w14:textId="77777777" w:rsidR="00D66F2F" w:rsidRDefault="00D66F2F" w:rsidP="00D66F2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EAD3AA0" w14:textId="77777777" w:rsidR="00D66F2F" w:rsidRDefault="00D66F2F" w:rsidP="00D66F2F">
      <w:pPr>
        <w:jc w:val="center"/>
        <w:rPr>
          <w:b/>
          <w:bCs/>
          <w:noProof/>
        </w:rPr>
        <w:sectPr w:rsidR="00D66F2F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EEA03" w14:textId="77777777" w:rsidR="00D66F2F" w:rsidRPr="00FD0425" w:rsidRDefault="00D66F2F" w:rsidP="00D66F2F">
      <w:pPr>
        <w:pStyle w:val="Heading3"/>
      </w:pPr>
      <w:bookmarkStart w:id="251" w:name="_Toc20955407"/>
      <w:bookmarkStart w:id="252" w:name="_Toc29991615"/>
      <w:bookmarkStart w:id="253" w:name="_Toc36556018"/>
      <w:bookmarkStart w:id="254" w:name="_Toc44497803"/>
      <w:bookmarkStart w:id="255" w:name="_Toc45108190"/>
      <w:bookmarkStart w:id="256" w:name="_Toc45901810"/>
      <w:bookmarkStart w:id="257" w:name="_Toc51850891"/>
      <w:bookmarkStart w:id="258" w:name="_Toc56693895"/>
      <w:bookmarkStart w:id="259" w:name="_Toc64447439"/>
      <w:bookmarkStart w:id="260" w:name="_Toc66286933"/>
      <w:bookmarkStart w:id="261" w:name="_Toc74151631"/>
      <w:bookmarkStart w:id="262" w:name="_Toc88654105"/>
      <w:bookmarkStart w:id="263" w:name="_Toc97904461"/>
      <w:bookmarkStart w:id="264" w:name="_Toc98868599"/>
      <w:bookmarkStart w:id="265" w:name="_Toc105174885"/>
      <w:bookmarkStart w:id="266" w:name="_Toc106109722"/>
      <w:bookmarkStart w:id="267" w:name="_Toc113825544"/>
      <w:bookmarkStart w:id="268" w:name="_Toc155960265"/>
      <w:r w:rsidRPr="00FD0425">
        <w:lastRenderedPageBreak/>
        <w:t>9.3.4</w:t>
      </w:r>
      <w:r w:rsidRPr="00FD0425">
        <w:tab/>
        <w:t>PDU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6F543F6B" w14:textId="77777777" w:rsidR="00D66F2F" w:rsidRPr="00FD0425" w:rsidRDefault="00D66F2F" w:rsidP="00D66F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E11CCE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EE9C7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F4BC25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6E2C58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C005FC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B274C1" w14:textId="77777777" w:rsidR="00D66F2F" w:rsidRPr="00FD0425" w:rsidRDefault="00D66F2F" w:rsidP="00D66F2F">
      <w:pPr>
        <w:pStyle w:val="PL"/>
        <w:rPr>
          <w:snapToGrid w:val="0"/>
        </w:rPr>
      </w:pPr>
    </w:p>
    <w:p w14:paraId="1A35F2A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AA7850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0D65CC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AB1C4E3" w14:textId="77777777" w:rsidR="00D66F2F" w:rsidRPr="00FD0425" w:rsidRDefault="00D66F2F" w:rsidP="00D66F2F">
      <w:pPr>
        <w:pStyle w:val="PL"/>
        <w:rPr>
          <w:snapToGrid w:val="0"/>
        </w:rPr>
      </w:pPr>
    </w:p>
    <w:p w14:paraId="50DB11B4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F431881" w14:textId="77777777" w:rsidR="00D66F2F" w:rsidRPr="00FD0425" w:rsidRDefault="00D66F2F" w:rsidP="00D66F2F">
      <w:pPr>
        <w:pStyle w:val="PL"/>
        <w:rPr>
          <w:snapToGrid w:val="0"/>
        </w:rPr>
      </w:pPr>
    </w:p>
    <w:p w14:paraId="4C0FFF34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1CBE4EED" w14:textId="77777777" w:rsidR="00D66F2F" w:rsidRPr="00FD0425" w:rsidRDefault="00D66F2F" w:rsidP="00D66F2F">
      <w:pPr>
        <w:pStyle w:val="PL"/>
        <w:rPr>
          <w:snapToGrid w:val="0"/>
        </w:rPr>
      </w:pPr>
    </w:p>
    <w:p w14:paraId="4BE69631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1CA33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ADCDB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FB9DEC9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A4C82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9F087D" w14:textId="77777777" w:rsidR="00D66F2F" w:rsidRPr="00FD0425" w:rsidRDefault="00D66F2F" w:rsidP="00D66F2F">
      <w:pPr>
        <w:pStyle w:val="PL"/>
        <w:rPr>
          <w:snapToGrid w:val="0"/>
        </w:rPr>
      </w:pPr>
    </w:p>
    <w:p w14:paraId="64155D1A" w14:textId="77777777" w:rsidR="00D66F2F" w:rsidRPr="00FD0425" w:rsidRDefault="00D66F2F" w:rsidP="00D66F2F">
      <w:pPr>
        <w:pStyle w:val="PL"/>
      </w:pPr>
      <w:r w:rsidRPr="00FD0425">
        <w:t>IMPORTS</w:t>
      </w:r>
    </w:p>
    <w:p w14:paraId="22A1A968" w14:textId="77777777" w:rsidR="00D66F2F" w:rsidRPr="00FD0425" w:rsidRDefault="00D66F2F" w:rsidP="00D66F2F">
      <w:pPr>
        <w:pStyle w:val="PL"/>
      </w:pPr>
    </w:p>
    <w:p w14:paraId="2EECB10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95046DD" w14:textId="77777777" w:rsidR="00D66F2F" w:rsidRPr="00FD0425" w:rsidRDefault="00D66F2F" w:rsidP="00D66F2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7BB66A7" w14:textId="77777777" w:rsidR="00D66F2F" w:rsidRPr="00FD0425" w:rsidRDefault="00D66F2F" w:rsidP="00D66F2F">
      <w:pPr>
        <w:pStyle w:val="PL"/>
      </w:pPr>
      <w:r w:rsidRPr="00FD0425">
        <w:tab/>
        <w:t>AMF-UE-NGAP-ID,</w:t>
      </w:r>
    </w:p>
    <w:p w14:paraId="5B5DCA64" w14:textId="77777777" w:rsidR="00D66F2F" w:rsidRPr="00FD0425" w:rsidRDefault="00D66F2F" w:rsidP="00D66F2F">
      <w:pPr>
        <w:pStyle w:val="PL"/>
      </w:pPr>
      <w:r w:rsidRPr="00FD0425">
        <w:tab/>
        <w:t>AS-SecurityInformation,</w:t>
      </w:r>
    </w:p>
    <w:p w14:paraId="382A413C" w14:textId="77777777" w:rsidR="00D66F2F" w:rsidRPr="006C5DC6" w:rsidRDefault="00D66F2F" w:rsidP="00D66F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8156BA5" w14:textId="77777777" w:rsidR="00D66F2F" w:rsidRDefault="00D66F2F" w:rsidP="00D66F2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78CF7267" w14:textId="77777777" w:rsidR="00D66F2F" w:rsidRPr="00FD0425" w:rsidRDefault="00D66F2F" w:rsidP="00D66F2F">
      <w:pPr>
        <w:pStyle w:val="PL"/>
        <w:rPr>
          <w:snapToGrid w:val="0"/>
          <w:lang w:eastAsia="zh-CN"/>
        </w:rPr>
      </w:pPr>
      <w:bookmarkStart w:id="269" w:name="_Hlk151380199"/>
      <w:r>
        <w:rPr>
          <w:snapToGrid w:val="0"/>
          <w:lang w:val="en-US" w:eastAsia="zh-CN"/>
        </w:rPr>
        <w:tab/>
        <w:t>A2XPC5QoSParameters,</w:t>
      </w:r>
      <w:bookmarkEnd w:id="269"/>
    </w:p>
    <w:p w14:paraId="4964D4F9" w14:textId="77777777" w:rsidR="00D66F2F" w:rsidRPr="00FD0425" w:rsidRDefault="00D66F2F" w:rsidP="00D66F2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C4B4287" w14:textId="77777777" w:rsidR="00D66F2F" w:rsidRPr="00FD0425" w:rsidRDefault="00D66F2F" w:rsidP="00D66F2F">
      <w:pPr>
        <w:pStyle w:val="PL"/>
      </w:pPr>
      <w:r w:rsidRPr="00FD0425">
        <w:tab/>
        <w:t>Cause,</w:t>
      </w:r>
    </w:p>
    <w:p w14:paraId="2E44085D" w14:textId="77777777" w:rsidR="00D66F2F" w:rsidRPr="00BF5E7B" w:rsidRDefault="00D66F2F" w:rsidP="00D66F2F">
      <w:pPr>
        <w:pStyle w:val="PL"/>
        <w:rPr>
          <w:snapToGrid w:val="0"/>
          <w:lang w:eastAsia="zh-CN"/>
        </w:rPr>
      </w:pPr>
      <w:bookmarkStart w:id="27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0301B107" w14:textId="77777777" w:rsidR="00D66F2F" w:rsidRDefault="00D66F2F" w:rsidP="00D66F2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72F119D4" w14:textId="77777777" w:rsidR="00D66F2F" w:rsidRPr="00075EA1" w:rsidRDefault="00D66F2F" w:rsidP="00D66F2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2678D461" w14:textId="77777777" w:rsidR="00D66F2F" w:rsidRPr="00B64500" w:rsidRDefault="00D66F2F" w:rsidP="00D66F2F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70"/>
    <w:p w14:paraId="0478491C" w14:textId="77777777" w:rsidR="00D66F2F" w:rsidRPr="00B64500" w:rsidRDefault="00D66F2F" w:rsidP="00D66F2F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5996FAC" w14:textId="77777777" w:rsidR="00D66F2F" w:rsidRPr="00075EA1" w:rsidRDefault="00D66F2F" w:rsidP="00D66F2F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3A5DCB50" w14:textId="77777777" w:rsidR="00D66F2F" w:rsidRDefault="00D66F2F" w:rsidP="00D66F2F">
      <w:pPr>
        <w:pStyle w:val="PL"/>
      </w:pPr>
      <w:bookmarkStart w:id="271" w:name="_Hlk94696534"/>
      <w:r w:rsidRPr="00075EA1">
        <w:tab/>
      </w:r>
      <w:r>
        <w:rPr>
          <w:snapToGrid w:val="0"/>
        </w:rPr>
        <w:t>CHOinformation-AddReq,</w:t>
      </w:r>
    </w:p>
    <w:p w14:paraId="3B4D8DE3" w14:textId="77777777" w:rsidR="00D66F2F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948FE6E" w14:textId="77777777" w:rsidR="00D66F2F" w:rsidRDefault="00D66F2F" w:rsidP="00D66F2F">
      <w:pPr>
        <w:rPr>
          <w:b/>
          <w:bCs/>
          <w:noProof/>
        </w:rPr>
      </w:pPr>
      <w:r>
        <w:tab/>
      </w:r>
      <w:bookmarkEnd w:id="271"/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05587F1" w14:textId="77777777" w:rsidR="00D66F2F" w:rsidRPr="00FD0425" w:rsidRDefault="00D66F2F" w:rsidP="00D66F2F">
      <w:pPr>
        <w:pStyle w:val="PL"/>
        <w:rPr>
          <w:snapToGrid w:val="0"/>
        </w:rPr>
      </w:pPr>
      <w:r>
        <w:tab/>
      </w:r>
    </w:p>
    <w:p w14:paraId="1C4D1B6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5219CE1" w14:textId="77777777" w:rsidR="00D66F2F" w:rsidRPr="000C6E99" w:rsidRDefault="00D66F2F" w:rsidP="00D66F2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58C48BF" w14:textId="77777777" w:rsidR="00D66F2F" w:rsidRPr="00FD0425" w:rsidRDefault="00D66F2F" w:rsidP="00D66F2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1CF752A" w14:textId="77777777" w:rsidR="00D66F2F" w:rsidRPr="00FD0425" w:rsidRDefault="00D66F2F" w:rsidP="00D66F2F">
      <w:pPr>
        <w:pStyle w:val="PL"/>
      </w:pPr>
      <w:r w:rsidRPr="00FD0425">
        <w:tab/>
        <w:t>UESecurityCapabilities,</w:t>
      </w:r>
    </w:p>
    <w:p w14:paraId="3ECECBC9" w14:textId="77777777" w:rsidR="00D66F2F" w:rsidRPr="00FD0425" w:rsidRDefault="00D66F2F" w:rsidP="00D66F2F">
      <w:pPr>
        <w:pStyle w:val="PL"/>
      </w:pPr>
      <w:r w:rsidRPr="00FD0425">
        <w:tab/>
        <w:t>UPTransportLayerInformation,</w:t>
      </w:r>
    </w:p>
    <w:p w14:paraId="1E6CBDDB" w14:textId="77777777" w:rsidR="00D66F2F" w:rsidRPr="00FD0425" w:rsidRDefault="00D66F2F" w:rsidP="00D66F2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CBC3A3F" w14:textId="26347611" w:rsidR="00D66F2F" w:rsidRDefault="00D66F2F" w:rsidP="00D66F2F">
      <w:pPr>
        <w:pStyle w:val="PL"/>
        <w:rPr>
          <w:ins w:id="272" w:author="Ericsson" w:date="2024-04-05T13:35:00Z"/>
        </w:rPr>
      </w:pPr>
      <w:ins w:id="273" w:author="Ericsson" w:date="2024-04-05T13:35:00Z">
        <w:r>
          <w:tab/>
        </w:r>
      </w:ins>
      <w:ins w:id="274" w:author="Ericsson" w:date="2024-04-05T15:30:00Z">
        <w:r w:rsidR="005954D2">
          <w:t>Time-Stamp</w:t>
        </w:r>
      </w:ins>
      <w:ins w:id="275" w:author="Ericsson" w:date="2024-04-05T13:35:00Z">
        <w:r>
          <w:t>-Information,</w:t>
        </w:r>
      </w:ins>
    </w:p>
    <w:p w14:paraId="6C136BDC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XnBenefitValue,</w:t>
      </w:r>
    </w:p>
    <w:p w14:paraId="401DC31E" w14:textId="77777777" w:rsidR="00D66F2F" w:rsidRDefault="00D66F2F" w:rsidP="00D66F2F">
      <w:pPr>
        <w:rPr>
          <w:b/>
          <w:bCs/>
          <w:noProof/>
        </w:rPr>
      </w:pPr>
      <w:r w:rsidRPr="00FD0425">
        <w:rPr>
          <w:snapToGrid w:val="0"/>
        </w:rPr>
        <w:tab/>
      </w: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0D33AD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5284A431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59BC91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47E304E" w14:textId="77777777" w:rsidR="00D66F2F" w:rsidRPr="00FD0425" w:rsidRDefault="00D66F2F" w:rsidP="00D66F2F">
      <w:pPr>
        <w:pStyle w:val="PL"/>
      </w:pPr>
      <w:r w:rsidRPr="00FD0425">
        <w:tab/>
        <w:t>id-TraceActivation,</w:t>
      </w:r>
    </w:p>
    <w:p w14:paraId="780FD59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282A122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86C58B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F94234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119F025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B1EB2B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3BB6A01" w14:textId="0F37BFFB" w:rsidR="00D66F2F" w:rsidRDefault="00D66F2F" w:rsidP="00D66F2F">
      <w:pPr>
        <w:pStyle w:val="PL"/>
        <w:rPr>
          <w:ins w:id="276" w:author="Ericsson" w:date="2024-04-05T13:35:00Z"/>
          <w:snapToGrid w:val="0"/>
        </w:rPr>
      </w:pPr>
      <w:ins w:id="277" w:author="Ericsson" w:date="2024-04-05T13:36:00Z">
        <w:r>
          <w:rPr>
            <w:snapToGrid w:val="0"/>
          </w:rPr>
          <w:tab/>
        </w:r>
      </w:ins>
      <w:ins w:id="278" w:author="Ericsson" w:date="2024-04-05T13:35:00Z">
        <w:r>
          <w:rPr>
            <w:snapToGrid w:val="0"/>
          </w:rPr>
          <w:t>id-</w:t>
        </w:r>
      </w:ins>
      <w:ins w:id="279" w:author="Ericsson" w:date="2024-04-05T15:30:00Z">
        <w:r w:rsidR="005954D2">
          <w:t>Time-Stamp-Information</w:t>
        </w:r>
      </w:ins>
      <w:ins w:id="280" w:author="Ericsson" w:date="2024-04-05T13:35:00Z">
        <w:r>
          <w:t>,</w:t>
        </w:r>
      </w:ins>
    </w:p>
    <w:p w14:paraId="67DE796F" w14:textId="77777777" w:rsidR="00D66F2F" w:rsidRPr="00FD0425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id-UERANPagingIdentity,</w:t>
      </w:r>
    </w:p>
    <w:p w14:paraId="5CE585B1" w14:textId="77777777" w:rsidR="00D66F2F" w:rsidRDefault="00D66F2F" w:rsidP="00D66F2F">
      <w:pPr>
        <w:rPr>
          <w:b/>
          <w:bCs/>
          <w:noProof/>
        </w:rPr>
      </w:pPr>
      <w:r w:rsidRPr="00FD0425">
        <w:rPr>
          <w:snapToGrid w:val="0"/>
        </w:rPr>
        <w:tab/>
      </w: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C46C67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-- **************************************************************</w:t>
      </w:r>
    </w:p>
    <w:p w14:paraId="7239BEE4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5D190E" w14:textId="77777777" w:rsidR="00D66F2F" w:rsidRPr="00FD0425" w:rsidRDefault="00D66F2F" w:rsidP="00D66F2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A96FB0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29770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799C4" w14:textId="77777777" w:rsidR="00D66F2F" w:rsidRPr="00FD0425" w:rsidRDefault="00D66F2F" w:rsidP="00D66F2F">
      <w:pPr>
        <w:pStyle w:val="PL"/>
      </w:pPr>
    </w:p>
    <w:p w14:paraId="7662A85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1E16EB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061639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3623B2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431F7" w14:textId="77777777" w:rsidR="00D66F2F" w:rsidRPr="00FD0425" w:rsidRDefault="00D66F2F" w:rsidP="00D66F2F">
      <w:pPr>
        <w:pStyle w:val="PL"/>
        <w:rPr>
          <w:snapToGrid w:val="0"/>
        </w:rPr>
      </w:pPr>
    </w:p>
    <w:p w14:paraId="1EFDB1D7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59C482C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8962E6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CA4041F" w14:textId="77777777" w:rsidR="00D66F2F" w:rsidRPr="00FD0425" w:rsidRDefault="00D66F2F" w:rsidP="00D66F2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B3EE8AF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7717018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5E61F7C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852BEEC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9734CA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4FC814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BB9050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9C403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58D1E1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78724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C55AA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335D0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1183F33D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PDUSessionResourceSetupInfo-SNterminated included --|</w:t>
      </w:r>
    </w:p>
    <w:p w14:paraId="0E173904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F2F75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088B5F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19D77429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9008A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5A904F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030ACA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465D827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C625D8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4ABDA04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FD7A598" w14:textId="77777777" w:rsidR="00D66F2F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4EF87F66" w14:textId="77777777" w:rsidR="00D66F2F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3C5B53" w14:textId="77777777" w:rsidR="00D66F2F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C884EE0" w14:textId="77777777" w:rsidR="00D66F2F" w:rsidRPr="00482926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7446CB67" w14:textId="77777777" w:rsidR="00D66F2F" w:rsidRPr="00867CF7" w:rsidRDefault="00D66F2F" w:rsidP="00D66F2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5AF61B10" w14:textId="77777777" w:rsidR="00D66F2F" w:rsidRPr="00867CF7" w:rsidRDefault="00D66F2F" w:rsidP="00D66F2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2E791D57" w14:textId="77777777" w:rsidR="00D66F2F" w:rsidRDefault="00D66F2F" w:rsidP="00D66F2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281" w:name="_Hlk94696615"/>
      <w:r>
        <w:rPr>
          <w:noProof w:val="0"/>
        </w:rPr>
        <w:t>|</w:t>
      </w:r>
    </w:p>
    <w:p w14:paraId="776754FD" w14:textId="77777777" w:rsidR="00D66F2F" w:rsidRPr="00290A0A" w:rsidRDefault="00D66F2F" w:rsidP="00D66F2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81"/>
      <w:r w:rsidRPr="00290A0A">
        <w:t>|</w:t>
      </w:r>
    </w:p>
    <w:p w14:paraId="52346B90" w14:textId="77777777" w:rsidR="00D66F2F" w:rsidRDefault="00D66F2F" w:rsidP="00D66F2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400F64AE" w14:textId="77777777" w:rsidR="00D66F2F" w:rsidRDefault="00D66F2F" w:rsidP="00D66F2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29963A3C" w14:textId="77777777" w:rsidR="00D66F2F" w:rsidRDefault="00D66F2F" w:rsidP="00D66F2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0344CD2B" w14:textId="77777777" w:rsidR="00D66F2F" w:rsidRDefault="00D66F2F" w:rsidP="00D66F2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017F9509" w14:textId="77777777" w:rsidR="00D66F2F" w:rsidRDefault="00D66F2F" w:rsidP="00D66F2F">
      <w:pPr>
        <w:pStyle w:val="PL"/>
        <w:widowControl w:val="0"/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PRESENCE optional }</w:t>
      </w:r>
      <w:r>
        <w:t>|</w:t>
      </w:r>
    </w:p>
    <w:p w14:paraId="16852668" w14:textId="77777777" w:rsidR="00D66F2F" w:rsidRDefault="00D66F2F" w:rsidP="00D66F2F">
      <w:pPr>
        <w:pStyle w:val="PL"/>
        <w:widowControl w:val="0"/>
      </w:pPr>
      <w:r>
        <w:rPr>
          <w:rFonts w:eastAsia="DengXian"/>
        </w:rPr>
        <w:tab/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 id-QMC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r>
        <w:rPr>
          <w:rFonts w:eastAsia="DengXian"/>
        </w:rPr>
        <w:t>Reques</w:t>
      </w:r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0D1F2DBC" w14:textId="77777777" w:rsidR="00D66F2F" w:rsidRDefault="00D66F2F" w:rsidP="00D66F2F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002A305E" w14:textId="77777777" w:rsidR="00D66F2F" w:rsidRDefault="00D66F2F" w:rsidP="00D66F2F">
      <w:pPr>
        <w:pStyle w:val="PL"/>
      </w:pPr>
      <w:r w:rsidRPr="00FD0425">
        <w:rPr>
          <w:snapToGrid w:val="0"/>
        </w:rPr>
        <w:lastRenderedPageBreak/>
        <w:tab/>
      </w:r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</w:t>
      </w:r>
      <w:r>
        <w:t>|</w:t>
      </w:r>
    </w:p>
    <w:p w14:paraId="6D8E2C1E" w14:textId="77777777" w:rsidR="00D66F2F" w:rsidRDefault="00D66F2F" w:rsidP="00D66F2F">
      <w:pPr>
        <w:pStyle w:val="PL"/>
        <w:rPr>
          <w:ins w:id="282" w:author="Ericsson" w:date="2024-04-05T14:06:00Z"/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ins w:id="283" w:author="Ericsson" w:date="2024-04-05T14:06:00Z">
        <w:r>
          <w:rPr>
            <w:snapToGrid w:val="0"/>
          </w:rPr>
          <w:t>|</w:t>
        </w:r>
      </w:ins>
    </w:p>
    <w:p w14:paraId="023F601D" w14:textId="289E2505" w:rsidR="00D66F2F" w:rsidRPr="00FD0425" w:rsidRDefault="00D66F2F" w:rsidP="00D66F2F">
      <w:pPr>
        <w:pStyle w:val="PL"/>
        <w:rPr>
          <w:snapToGrid w:val="0"/>
        </w:rPr>
      </w:pPr>
      <w:ins w:id="284" w:author="Ericsson" w:date="2024-04-05T14:06:00Z">
        <w:r>
          <w:rPr>
            <w:rStyle w:val="PLChar"/>
            <w:rFonts w:cs="Courier New"/>
            <w:szCs w:val="16"/>
          </w:rPr>
          <w:tab/>
        </w:r>
        <w:r w:rsidRPr="00FD0425">
          <w:rPr>
            <w:snapToGrid w:val="0"/>
          </w:rPr>
          <w:t xml:space="preserve">{ ID </w:t>
        </w:r>
        <w:r>
          <w:rPr>
            <w:bCs/>
            <w:lang w:eastAsia="ja-JP"/>
          </w:rPr>
          <w:t>id-</w:t>
        </w:r>
      </w:ins>
      <w:ins w:id="285" w:author="Ericsson" w:date="2024-04-05T15:31:00Z">
        <w:r w:rsidR="005954D2">
          <w:t>Time-Stamp-Information</w:t>
        </w:r>
      </w:ins>
      <w:ins w:id="286" w:author="Ericsson" w:date="2024-04-05T14:06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87" w:author="Ericsson" w:date="2024-04-05T15:31:00Z">
        <w:r w:rsidR="005954D2">
          <w:t>Time-Stamp-Information</w:t>
        </w:r>
      </w:ins>
      <w:ins w:id="288" w:author="Ericsson" w:date="2024-04-05T14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89" w:author="Ericsson" w:date="2024-04-05T14:07:00Z">
        <w:r>
          <w:rPr>
            <w:snapToGrid w:val="0"/>
          </w:rPr>
          <w:tab/>
        </w:r>
      </w:ins>
      <w:ins w:id="290" w:author="Ericsson" w:date="2024-04-05T14:06:00Z"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Pr="00867CF7">
        <w:rPr>
          <w:rStyle w:val="PLChar"/>
          <w:rFonts w:cs="Courier New"/>
          <w:szCs w:val="16"/>
        </w:rPr>
        <w:t>,</w:t>
      </w:r>
    </w:p>
    <w:p w14:paraId="5456EB1C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868251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2328C" w14:textId="77777777" w:rsidR="00D66F2F" w:rsidRPr="00FD0425" w:rsidRDefault="00D66F2F" w:rsidP="00D66F2F">
      <w:pPr>
        <w:pStyle w:val="PL"/>
        <w:rPr>
          <w:snapToGrid w:val="0"/>
        </w:rPr>
      </w:pPr>
    </w:p>
    <w:p w14:paraId="6A99E585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D071627" w14:textId="77777777" w:rsidR="00D66F2F" w:rsidRPr="00FD0425" w:rsidRDefault="00D66F2F" w:rsidP="00D66F2F">
      <w:pPr>
        <w:pStyle w:val="PL"/>
        <w:rPr>
          <w:snapToGrid w:val="0"/>
        </w:rPr>
      </w:pPr>
    </w:p>
    <w:p w14:paraId="03E9B32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78AC8F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24C97DA" w14:textId="77777777" w:rsidR="00D66F2F" w:rsidRPr="00FD0425" w:rsidRDefault="00D66F2F" w:rsidP="00D66F2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F6A642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F9123D5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1E1858E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27185EEE" w14:textId="77777777" w:rsidR="00D66F2F" w:rsidRPr="00FD0425" w:rsidRDefault="00D66F2F" w:rsidP="00D66F2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6CFE9A56" w14:textId="77777777" w:rsidR="00D66F2F" w:rsidRPr="00FD0425" w:rsidRDefault="00D66F2F" w:rsidP="00D66F2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7E73D930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D6001B2" w14:textId="77777777" w:rsidR="00D66F2F" w:rsidRPr="00FD0425" w:rsidRDefault="00D66F2F" w:rsidP="00D66F2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72DDBDD" w14:textId="77777777" w:rsidR="00D66F2F" w:rsidRPr="00FD0425" w:rsidRDefault="00D66F2F" w:rsidP="00D66F2F">
      <w:pPr>
        <w:pStyle w:val="PL"/>
      </w:pPr>
      <w:r w:rsidRPr="00FD0425">
        <w:tab/>
        <w:t>...</w:t>
      </w:r>
    </w:p>
    <w:p w14:paraId="25586ABA" w14:textId="77777777" w:rsidR="00D66F2F" w:rsidRPr="00FD0425" w:rsidRDefault="00D66F2F" w:rsidP="00D66F2F">
      <w:pPr>
        <w:pStyle w:val="PL"/>
      </w:pPr>
      <w:r w:rsidRPr="00FD0425">
        <w:t>}</w:t>
      </w:r>
    </w:p>
    <w:p w14:paraId="4C033950" w14:textId="77777777" w:rsidR="00D66F2F" w:rsidRPr="00FD0425" w:rsidRDefault="00D66F2F" w:rsidP="00D66F2F">
      <w:pPr>
        <w:pStyle w:val="PL"/>
      </w:pPr>
    </w:p>
    <w:p w14:paraId="32BA8070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DE2261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D9A6F9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E78017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</w:p>
    <w:p w14:paraId="3B29BFD5" w14:textId="77777777" w:rsidR="00D66F2F" w:rsidRPr="00FD0425" w:rsidRDefault="00D66F2F" w:rsidP="00D66F2F">
      <w:pPr>
        <w:pStyle w:val="PL"/>
      </w:pPr>
      <w:r w:rsidRPr="00FD0425">
        <w:t>RequestedFastMCGRecoveryViaSRB3 ::= ENUMERATED {true, ...}</w:t>
      </w:r>
    </w:p>
    <w:p w14:paraId="4BB1212D" w14:textId="77777777" w:rsidR="00D66F2F" w:rsidRDefault="00D66F2F" w:rsidP="00D66F2F">
      <w:pPr>
        <w:pStyle w:val="PL"/>
        <w:rPr>
          <w:snapToGrid w:val="0"/>
        </w:rPr>
      </w:pPr>
    </w:p>
    <w:p w14:paraId="65528A2C" w14:textId="77777777" w:rsidR="00D66F2F" w:rsidRDefault="00D66F2F" w:rsidP="00D66F2F">
      <w:pPr>
        <w:pStyle w:val="PL"/>
        <w:rPr>
          <w:snapToGrid w:val="0"/>
        </w:rPr>
      </w:pPr>
    </w:p>
    <w:p w14:paraId="2A8B971F" w14:textId="09D00226" w:rsidR="00D66F2F" w:rsidRPr="00FD0425" w:rsidRDefault="005954D2" w:rsidP="00D66F2F">
      <w:pPr>
        <w:pStyle w:val="PL"/>
        <w:rPr>
          <w:ins w:id="291" w:author="Ericsson" w:date="2024-04-05T14:08:00Z"/>
          <w:snapToGrid w:val="0"/>
        </w:rPr>
      </w:pPr>
      <w:ins w:id="292" w:author="Ericsson" w:date="2024-04-05T15:31:00Z">
        <w:r>
          <w:t>Time-Stamp-Information</w:t>
        </w:r>
        <w:r>
          <w:t xml:space="preserve"> </w:t>
        </w:r>
      </w:ins>
      <w:ins w:id="293" w:author="Ericsson" w:date="2024-04-05T14:08:00Z">
        <w:r w:rsidR="00D66F2F" w:rsidRPr="00FD0425">
          <w:rPr>
            <w:snapToGrid w:val="0"/>
          </w:rPr>
          <w:t>::= SEQUENCE {</w:t>
        </w:r>
      </w:ins>
    </w:p>
    <w:p w14:paraId="271597BC" w14:textId="77777777" w:rsidR="00D66F2F" w:rsidRPr="00FD0425" w:rsidRDefault="00D66F2F" w:rsidP="00D66F2F">
      <w:pPr>
        <w:pStyle w:val="PL"/>
        <w:rPr>
          <w:ins w:id="294" w:author="Ericsson" w:date="2024-04-05T14:08:00Z"/>
          <w:snapToGrid w:val="0"/>
        </w:rPr>
      </w:pPr>
      <w:ins w:id="295" w:author="Ericsson" w:date="2024-04-05T14:08:00Z">
        <w:r w:rsidRPr="00FD0425">
          <w:rPr>
            <w:snapToGrid w:val="0"/>
          </w:rPr>
          <w:tab/>
        </w:r>
      </w:ins>
      <w:ins w:id="296" w:author="Ericsson" w:date="2024-04-05T14:09:00Z">
        <w:r>
          <w:rPr>
            <w:snapToGrid w:val="0"/>
          </w:rPr>
          <w:t>s</w:t>
        </w:r>
        <w:r w:rsidRPr="00EC6F39">
          <w:rPr>
            <w:snapToGrid w:val="0"/>
          </w:rPr>
          <w:t>ystem</w:t>
        </w:r>
        <w:r>
          <w:rPr>
            <w:snapToGrid w:val="0"/>
          </w:rPr>
          <w:t>-</w:t>
        </w:r>
        <w:r w:rsidRPr="00EC6F39">
          <w:rPr>
            <w:snapToGrid w:val="0"/>
          </w:rPr>
          <w:t>Frame</w:t>
        </w:r>
        <w:r>
          <w:rPr>
            <w:snapToGrid w:val="0"/>
          </w:rPr>
          <w:t>-</w:t>
        </w:r>
        <w:r w:rsidRPr="00EC6F39">
          <w:rPr>
            <w:snapToGrid w:val="0"/>
          </w:rPr>
          <w:t>Number</w:t>
        </w:r>
      </w:ins>
      <w:ins w:id="297" w:author="Ericsson" w:date="2024-04-05T14:08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298" w:author="Ericsson" w:date="2024-04-05T14:17:00Z">
        <w:r>
          <w:rPr>
            <w:snapToGrid w:val="0"/>
          </w:rPr>
          <w:t>INTEGER</w:t>
        </w:r>
      </w:ins>
      <w:ins w:id="299" w:author="Ericsson" w:date="2024-04-05T14:09:00Z">
        <w:r>
          <w:rPr>
            <w:snapToGrid w:val="0"/>
          </w:rPr>
          <w:t>(0..1023)</w:t>
        </w:r>
      </w:ins>
      <w:ins w:id="300" w:author="Ericsson" w:date="2024-04-05T14:08:00Z">
        <w:r w:rsidRPr="00FD0425">
          <w:rPr>
            <w:snapToGrid w:val="0"/>
          </w:rPr>
          <w:tab/>
          <w:t>OPTIONAL,</w:t>
        </w:r>
      </w:ins>
    </w:p>
    <w:p w14:paraId="026ABFA6" w14:textId="77777777" w:rsidR="00D66F2F" w:rsidRPr="00FD0425" w:rsidRDefault="00D66F2F" w:rsidP="00D66F2F">
      <w:pPr>
        <w:pStyle w:val="PL"/>
        <w:rPr>
          <w:ins w:id="301" w:author="Ericsson" w:date="2024-04-05T14:08:00Z"/>
          <w:snapToGrid w:val="0"/>
        </w:rPr>
      </w:pPr>
      <w:ins w:id="302" w:author="Ericsson" w:date="2024-04-05T14:08:00Z">
        <w:r w:rsidRPr="00FD0425">
          <w:rPr>
            <w:snapToGrid w:val="0"/>
          </w:rPr>
          <w:tab/>
        </w:r>
      </w:ins>
      <w:ins w:id="303" w:author="Ericsson" w:date="2024-04-05T14:17:00Z">
        <w:r>
          <w:rPr>
            <w:snapToGrid w:val="0"/>
          </w:rPr>
          <w:t>s</w:t>
        </w:r>
      </w:ins>
      <w:ins w:id="304" w:author="Ericsson" w:date="2024-04-05T14:10:00Z">
        <w:r w:rsidRPr="00F26BE9">
          <w:rPr>
            <w:snapToGrid w:val="0"/>
          </w:rPr>
          <w:t>lot</w:t>
        </w:r>
        <w:r>
          <w:rPr>
            <w:snapToGrid w:val="0"/>
          </w:rPr>
          <w:t>-</w:t>
        </w:r>
        <w:r w:rsidRPr="00F26BE9">
          <w:rPr>
            <w:snapToGrid w:val="0"/>
          </w:rPr>
          <w:t>Number</w:t>
        </w:r>
      </w:ins>
      <w:ins w:id="305" w:author="Ericsson" w:date="2024-04-05T14:08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306" w:author="Ericsson" w:date="2024-04-05T14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7" w:author="Ericsson" w:date="2024-04-05T14:17:00Z">
        <w:r>
          <w:rPr>
            <w:snapToGrid w:val="0"/>
          </w:rPr>
          <w:t>INTEGER</w:t>
        </w:r>
      </w:ins>
      <w:ins w:id="308" w:author="Ericsson" w:date="2024-04-05T14:10:00Z">
        <w:r>
          <w:rPr>
            <w:snapToGrid w:val="0"/>
          </w:rPr>
          <w:t>(0..639)</w:t>
        </w:r>
        <w:r>
          <w:rPr>
            <w:snapToGrid w:val="0"/>
          </w:rPr>
          <w:tab/>
        </w:r>
      </w:ins>
      <w:ins w:id="309" w:author="Ericsson" w:date="2024-04-05T14:08:00Z">
        <w:r w:rsidRPr="00FD0425">
          <w:rPr>
            <w:snapToGrid w:val="0"/>
          </w:rPr>
          <w:tab/>
          <w:t>OPTIONAL,</w:t>
        </w:r>
      </w:ins>
    </w:p>
    <w:p w14:paraId="5446E732" w14:textId="42FE6D4D" w:rsidR="00D66F2F" w:rsidRPr="00FD0425" w:rsidRDefault="00D66F2F" w:rsidP="00D66F2F">
      <w:pPr>
        <w:pStyle w:val="PL"/>
        <w:rPr>
          <w:ins w:id="310" w:author="Ericsson" w:date="2024-04-05T14:08:00Z"/>
        </w:rPr>
      </w:pPr>
      <w:ins w:id="311" w:author="Ericsson" w:date="2024-04-05T14:08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</w:ins>
      <w:ins w:id="312" w:author="Ericsson" w:date="2024-04-05T14:10:00Z">
        <w:r>
          <w:tab/>
        </w:r>
      </w:ins>
      <w:proofErr w:type="spellStart"/>
      <w:ins w:id="313" w:author="Ericsson" w:date="2024-04-05T14:08:00Z">
        <w:r w:rsidRPr="00FD0425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FD0425">
          <w:rPr>
            <w:noProof w:val="0"/>
            <w:snapToGrid w:val="0"/>
            <w:lang w:eastAsia="zh-CN"/>
          </w:rPr>
          <w:t>{ {</w:t>
        </w:r>
      </w:ins>
      <w:proofErr w:type="gramEnd"/>
      <w:ins w:id="314" w:author="Ericsson" w:date="2024-04-05T15:31:00Z">
        <w:r w:rsidR="005954D2" w:rsidRPr="005954D2">
          <w:t xml:space="preserve"> </w:t>
        </w:r>
        <w:r w:rsidR="005954D2">
          <w:t>Time-Stamp-Information</w:t>
        </w:r>
      </w:ins>
      <w:ins w:id="315" w:author="Ericsson" w:date="2024-04-05T14:08:00Z">
        <w:r w:rsidRPr="00FD0425">
          <w:rPr>
            <w:snapToGrid w:val="0"/>
          </w:rPr>
          <w:t>-Item</w:t>
        </w:r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>} }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3F20433B" w14:textId="77777777" w:rsidR="00D66F2F" w:rsidRPr="00FD0425" w:rsidRDefault="00D66F2F" w:rsidP="00D66F2F">
      <w:pPr>
        <w:pStyle w:val="PL"/>
        <w:rPr>
          <w:ins w:id="316" w:author="Ericsson" w:date="2024-04-05T14:08:00Z"/>
        </w:rPr>
      </w:pPr>
      <w:ins w:id="317" w:author="Ericsson" w:date="2024-04-05T14:08:00Z">
        <w:r w:rsidRPr="00FD0425">
          <w:tab/>
          <w:t>...</w:t>
        </w:r>
      </w:ins>
    </w:p>
    <w:p w14:paraId="53C005A6" w14:textId="77777777" w:rsidR="00D66F2F" w:rsidRPr="00FD0425" w:rsidRDefault="00D66F2F" w:rsidP="00D66F2F">
      <w:pPr>
        <w:pStyle w:val="PL"/>
        <w:rPr>
          <w:ins w:id="318" w:author="Ericsson" w:date="2024-04-05T14:08:00Z"/>
        </w:rPr>
      </w:pPr>
      <w:ins w:id="319" w:author="Ericsson" w:date="2024-04-05T14:08:00Z">
        <w:r w:rsidRPr="00FD0425">
          <w:t>}</w:t>
        </w:r>
      </w:ins>
    </w:p>
    <w:p w14:paraId="08A59BA2" w14:textId="77777777" w:rsidR="00D66F2F" w:rsidRPr="00FD0425" w:rsidRDefault="00D66F2F" w:rsidP="00D66F2F">
      <w:pPr>
        <w:pStyle w:val="PL"/>
        <w:rPr>
          <w:ins w:id="320" w:author="Ericsson" w:date="2024-04-05T14:08:00Z"/>
        </w:rPr>
      </w:pPr>
    </w:p>
    <w:p w14:paraId="54503FA9" w14:textId="40C2FE46" w:rsidR="00D66F2F" w:rsidRPr="00FD0425" w:rsidRDefault="005954D2" w:rsidP="00D66F2F">
      <w:pPr>
        <w:pStyle w:val="PL"/>
        <w:rPr>
          <w:ins w:id="321" w:author="Ericsson" w:date="2024-04-05T14:08:00Z"/>
          <w:noProof w:val="0"/>
          <w:snapToGrid w:val="0"/>
          <w:lang w:eastAsia="zh-CN"/>
        </w:rPr>
      </w:pPr>
      <w:ins w:id="322" w:author="Ericsson" w:date="2024-04-05T15:31:00Z">
        <w:r>
          <w:t>Time-Stamp-Information</w:t>
        </w:r>
      </w:ins>
      <w:ins w:id="323" w:author="Ericsson" w:date="2024-04-05T14:08:00Z">
        <w:r w:rsidR="00D66F2F" w:rsidRPr="00FD0425">
          <w:rPr>
            <w:snapToGrid w:val="0"/>
          </w:rPr>
          <w:t>-Item</w:t>
        </w:r>
        <w:r w:rsidR="00D66F2F" w:rsidRPr="00FD0425">
          <w:t xml:space="preserve">-ExtIEs </w:t>
        </w:r>
        <w:r w:rsidR="00D66F2F" w:rsidRPr="00FD0425">
          <w:rPr>
            <w:noProof w:val="0"/>
            <w:snapToGrid w:val="0"/>
            <w:lang w:eastAsia="zh-CN"/>
          </w:rPr>
          <w:t>XNAP-PROTOCOL-</w:t>
        </w:r>
        <w:proofErr w:type="gramStart"/>
        <w:r w:rsidR="00D66F2F" w:rsidRPr="00FD0425">
          <w:rPr>
            <w:noProof w:val="0"/>
            <w:snapToGrid w:val="0"/>
            <w:lang w:eastAsia="zh-CN"/>
          </w:rPr>
          <w:t>EXTENSION ::=</w:t>
        </w:r>
        <w:proofErr w:type="gramEnd"/>
        <w:r w:rsidR="00D66F2F" w:rsidRPr="00FD0425">
          <w:rPr>
            <w:noProof w:val="0"/>
            <w:snapToGrid w:val="0"/>
            <w:lang w:eastAsia="zh-CN"/>
          </w:rPr>
          <w:t xml:space="preserve"> {</w:t>
        </w:r>
      </w:ins>
    </w:p>
    <w:p w14:paraId="25A71DDF" w14:textId="77777777" w:rsidR="00D66F2F" w:rsidRPr="00FD0425" w:rsidRDefault="00D66F2F" w:rsidP="00D66F2F">
      <w:pPr>
        <w:pStyle w:val="PL"/>
        <w:rPr>
          <w:ins w:id="324" w:author="Ericsson" w:date="2024-04-05T14:08:00Z"/>
          <w:noProof w:val="0"/>
          <w:snapToGrid w:val="0"/>
          <w:lang w:eastAsia="zh-CN"/>
        </w:rPr>
      </w:pPr>
      <w:ins w:id="325" w:author="Ericsson" w:date="2024-04-05T14:08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1731C7EF" w14:textId="77777777" w:rsidR="00D66F2F" w:rsidRPr="00FD0425" w:rsidRDefault="00D66F2F" w:rsidP="00D66F2F">
      <w:pPr>
        <w:pStyle w:val="PL"/>
        <w:rPr>
          <w:ins w:id="326" w:author="Ericsson" w:date="2024-04-05T14:08:00Z"/>
          <w:noProof w:val="0"/>
          <w:snapToGrid w:val="0"/>
          <w:lang w:eastAsia="zh-CN"/>
        </w:rPr>
      </w:pPr>
      <w:ins w:id="327" w:author="Ericsson" w:date="2024-04-05T14:08:00Z">
        <w:r w:rsidRPr="00FD0425">
          <w:rPr>
            <w:noProof w:val="0"/>
            <w:snapToGrid w:val="0"/>
            <w:lang w:eastAsia="zh-CN"/>
          </w:rPr>
          <w:t>}</w:t>
        </w:r>
      </w:ins>
    </w:p>
    <w:p w14:paraId="6BCFE015" w14:textId="77777777" w:rsidR="00D66F2F" w:rsidRDefault="00D66F2F" w:rsidP="00D66F2F">
      <w:pPr>
        <w:pStyle w:val="PL"/>
        <w:rPr>
          <w:ins w:id="328" w:author="Ericsson" w:date="2024-04-05T14:07:00Z"/>
          <w:snapToGrid w:val="0"/>
        </w:rPr>
      </w:pPr>
    </w:p>
    <w:p w14:paraId="20D471AE" w14:textId="77777777" w:rsidR="00D66F2F" w:rsidRDefault="00D66F2F" w:rsidP="00D66F2F">
      <w:pPr>
        <w:pStyle w:val="PL"/>
        <w:rPr>
          <w:snapToGrid w:val="0"/>
        </w:rPr>
      </w:pPr>
    </w:p>
    <w:p w14:paraId="1119D0FE" w14:textId="77777777" w:rsidR="00D66F2F" w:rsidRDefault="00D66F2F" w:rsidP="00D66F2F">
      <w:pPr>
        <w:pStyle w:val="PL"/>
        <w:rPr>
          <w:snapToGrid w:val="0"/>
        </w:rPr>
      </w:pPr>
    </w:p>
    <w:p w14:paraId="26735D44" w14:textId="77777777" w:rsidR="00D66F2F" w:rsidRDefault="00D66F2F" w:rsidP="00D66F2F">
      <w:pPr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2CDCE00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6496B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F7A81A" w14:textId="77777777" w:rsidR="00D66F2F" w:rsidRPr="00FD0425" w:rsidRDefault="00D66F2F" w:rsidP="00D66F2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0CF8C650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DCAEDF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2D899D" w14:textId="77777777" w:rsidR="00D66F2F" w:rsidRPr="00FD0425" w:rsidRDefault="00D66F2F" w:rsidP="00D66F2F">
      <w:pPr>
        <w:pStyle w:val="PL"/>
        <w:rPr>
          <w:snapToGrid w:val="0"/>
        </w:rPr>
      </w:pPr>
    </w:p>
    <w:p w14:paraId="7505156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SNodeModificationRequest ::= SEQUENCE {</w:t>
      </w:r>
    </w:p>
    <w:p w14:paraId="5F12707F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6172A9F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EECC1D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19192E" w14:textId="77777777" w:rsidR="00D66F2F" w:rsidRPr="00FD0425" w:rsidRDefault="00D66F2F" w:rsidP="00D66F2F">
      <w:pPr>
        <w:pStyle w:val="PL"/>
        <w:rPr>
          <w:snapToGrid w:val="0"/>
        </w:rPr>
      </w:pPr>
    </w:p>
    <w:p w14:paraId="67E7A65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3CE647E1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9605382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F709B1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FA744F" w14:textId="77777777" w:rsidR="00D66F2F" w:rsidRPr="00FD0425" w:rsidRDefault="00D66F2F" w:rsidP="00D66F2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5C4CC1F4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07B9A3E2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77D0BA56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1D898003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3F00B5D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94D3FF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39BC36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9A4ADCC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DAC415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53F62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4173BE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A62629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B6DFC5F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577B27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C062CB7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3EE25C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2BE6BC" w14:textId="77777777" w:rsidR="00D66F2F" w:rsidRDefault="00D66F2F" w:rsidP="00D66F2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93F90E9" w14:textId="77777777" w:rsidR="00D66F2F" w:rsidRDefault="00D66F2F" w:rsidP="00D66F2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16A739F3" w14:textId="77777777" w:rsidR="00D66F2F" w:rsidRDefault="00D66F2F" w:rsidP="00D66F2F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329" w:name="_Hlk94696641"/>
      <w:r>
        <w:rPr>
          <w:noProof w:val="0"/>
        </w:rPr>
        <w:t>|</w:t>
      </w:r>
    </w:p>
    <w:p w14:paraId="2866EA22" w14:textId="77777777" w:rsidR="00D66F2F" w:rsidRPr="00F732A5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0F30DF70" w14:textId="77777777" w:rsidR="00D66F2F" w:rsidRDefault="00D66F2F" w:rsidP="00D66F2F">
      <w:pPr>
        <w:pStyle w:val="PL"/>
        <w:rPr>
          <w:snapToGrid w:val="0"/>
        </w:rPr>
      </w:pPr>
      <w:r w:rsidRPr="00F61AFE">
        <w:lastRenderedPageBreak/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60F8914B" w14:textId="77777777" w:rsidR="00D66F2F" w:rsidRPr="00290A0A" w:rsidRDefault="00D66F2F" w:rsidP="00D66F2F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29"/>
      <w:r w:rsidRPr="00290A0A">
        <w:t>|</w:t>
      </w:r>
    </w:p>
    <w:p w14:paraId="3AEAE0A2" w14:textId="77777777" w:rsidR="00D66F2F" w:rsidRDefault="00D66F2F" w:rsidP="00D66F2F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5FB88064" w14:textId="77777777" w:rsidR="00D66F2F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22587D" w14:textId="77777777" w:rsidR="00D66F2F" w:rsidRDefault="00D66F2F" w:rsidP="00D66F2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4A99D48" w14:textId="77777777" w:rsidR="00D66F2F" w:rsidRDefault="00D66F2F" w:rsidP="00D66F2F">
      <w:pPr>
        <w:pStyle w:val="PL"/>
        <w:rPr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2A03C63F" w14:textId="77777777" w:rsidR="00D66F2F" w:rsidRDefault="00D66F2F" w:rsidP="00D66F2F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D938B9" w14:textId="77777777" w:rsidR="00D66F2F" w:rsidRDefault="00D66F2F" w:rsidP="00D66F2F">
      <w:pPr>
        <w:pStyle w:val="PL"/>
        <w:widowControl w:val="0"/>
        <w:rPr>
          <w:lang w:val="en-US"/>
        </w:rPr>
      </w:pPr>
      <w:r>
        <w:rPr>
          <w:snapToGrid w:val="0"/>
        </w:rPr>
        <w:tab/>
      </w:r>
      <w:r w:rsidRPr="00E64C3F">
        <w:rPr>
          <w:rFonts w:eastAsia="Malgun Gothic" w:cs="Courier New"/>
          <w:snapToGrid w:val="0"/>
        </w:rPr>
        <w:t>{ ID id-SelectedNID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>CRITICALITY</w:t>
      </w:r>
      <w:r w:rsidRPr="00E64C3F">
        <w:rPr>
          <w:rFonts w:eastAsia="Malgun Gothic" w:cs="Courier New"/>
          <w:snapToGrid w:val="0"/>
        </w:rPr>
        <w:tab/>
        <w:t>ignore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TYPE NID</w:t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</w:r>
      <w:r w:rsidRPr="00E64C3F">
        <w:rPr>
          <w:rFonts w:eastAsia="Malgun Gothic" w:cs="Courier New"/>
          <w:snapToGrid w:val="0"/>
        </w:rPr>
        <w:tab/>
        <w:t>PRESENCE optional }</w:t>
      </w:r>
      <w:r>
        <w:rPr>
          <w:lang w:val="en-US"/>
        </w:rPr>
        <w:t>|</w:t>
      </w:r>
    </w:p>
    <w:p w14:paraId="4162093E" w14:textId="77777777" w:rsidR="00D66F2F" w:rsidRDefault="00D66F2F" w:rsidP="00D66F2F">
      <w:pPr>
        <w:pStyle w:val="PL"/>
        <w:widowControl w:val="0"/>
        <w:rPr>
          <w:szCs w:val="16"/>
        </w:rPr>
      </w:pPr>
      <w:r>
        <w:rPr>
          <w:rFonts w:eastAsia="DengXian"/>
          <w:szCs w:val="16"/>
        </w:rPr>
        <w:tab/>
        <w:t>{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ID id-QMC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Reques</w:t>
      </w:r>
      <w:r>
        <w:rPr>
          <w:rFonts w:eastAsia="DengXian" w:hint="eastAsia"/>
          <w:szCs w:val="16"/>
          <w:lang w:val="en-US" w:eastAsia="zh-CN"/>
        </w:rPr>
        <w:t>t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CRITICALITY ignore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>TYPE</w:t>
      </w:r>
      <w:r>
        <w:rPr>
          <w:rFonts w:eastAsia="DengXian" w:hint="eastAsia"/>
          <w:szCs w:val="16"/>
        </w:rPr>
        <w:t xml:space="preserve"> </w:t>
      </w:r>
      <w:r>
        <w:rPr>
          <w:rFonts w:eastAsia="DengXian"/>
          <w:szCs w:val="16"/>
        </w:rPr>
        <w:t>QMC</w:t>
      </w:r>
      <w:r>
        <w:rPr>
          <w:rFonts w:eastAsia="DengXian" w:hint="eastAsia"/>
          <w:szCs w:val="16"/>
          <w:lang w:val="en-US" w:eastAsia="zh-CN"/>
        </w:rPr>
        <w:t>Coordination</w:t>
      </w:r>
      <w:r>
        <w:rPr>
          <w:rFonts w:eastAsia="DengXian"/>
          <w:szCs w:val="16"/>
        </w:rPr>
        <w:t>Reques</w:t>
      </w:r>
      <w:r>
        <w:rPr>
          <w:rFonts w:eastAsia="DengXian" w:hint="eastAsia"/>
          <w:szCs w:val="16"/>
          <w:lang w:val="en-US" w:eastAsia="zh-CN"/>
        </w:rPr>
        <w:t>t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69096910" w14:textId="77777777" w:rsidR="00D66F2F" w:rsidRPr="00FD0425" w:rsidRDefault="00D66F2F" w:rsidP="00D66F2F">
      <w:pPr>
        <w:pStyle w:val="PL"/>
        <w:rPr>
          <w:snapToGrid w:val="0"/>
        </w:rPr>
      </w:pPr>
      <w:r>
        <w:rPr>
          <w:szCs w:val="16"/>
        </w:rPr>
        <w:tab/>
        <w:t>{ ID id-Src-SN-to-Tgt-SNQMCInfoInquiry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Src-SN-to-Tgt-SNQMCInfoInquiry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r>
        <w:rPr>
          <w:rFonts w:hint="eastAsia"/>
          <w:snapToGrid w:val="0"/>
          <w:lang w:val="en-US" w:eastAsia="zh-CN"/>
        </w:rPr>
        <w:t>|</w:t>
      </w:r>
    </w:p>
    <w:p w14:paraId="291066FA" w14:textId="77777777" w:rsidR="00D66F2F" w:rsidRDefault="00D66F2F" w:rsidP="00D66F2F">
      <w:pPr>
        <w:pStyle w:val="PL"/>
        <w:tabs>
          <w:tab w:val="clear" w:pos="6912"/>
          <w:tab w:val="clear" w:pos="7296"/>
          <w:tab w:val="left" w:pos="7295"/>
        </w:tabs>
        <w:rPr>
          <w:ins w:id="330" w:author="Ericsson" w:date="2024-04-05T14:15:00Z"/>
          <w:rStyle w:val="PLChar"/>
          <w:rFonts w:cs="Courier New"/>
          <w:szCs w:val="16"/>
        </w:rPr>
      </w:pPr>
      <w:r w:rsidRPr="00FD0425">
        <w:rPr>
          <w:snapToGrid w:val="0"/>
        </w:rPr>
        <w:tab/>
      </w:r>
      <w:r w:rsidRPr="00867CF7">
        <w:rPr>
          <w:rFonts w:cs="Courier New"/>
          <w:snapToGrid w:val="0"/>
          <w:szCs w:val="16"/>
        </w:rPr>
        <w:t>{ ID id-IAB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 xml:space="preserve">CRITICALITY </w:t>
      </w:r>
      <w:r>
        <w:rPr>
          <w:rFonts w:cs="Courier New"/>
          <w:szCs w:val="16"/>
        </w:rPr>
        <w:t>ignore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</w:t>
      </w:r>
      <w:r>
        <w:rPr>
          <w:rFonts w:cs="Courier New"/>
          <w:snapToGrid w:val="0"/>
          <w:szCs w:val="16"/>
        </w:rPr>
        <w:t>AuthorizationStatus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ins w:id="331" w:author="Ericsson" w:date="2024-04-05T14:15:00Z">
        <w:r>
          <w:rPr>
            <w:rStyle w:val="PLChar"/>
            <w:rFonts w:cs="Courier New"/>
            <w:szCs w:val="16"/>
          </w:rPr>
          <w:t>|</w:t>
        </w:r>
      </w:ins>
    </w:p>
    <w:p w14:paraId="754B4854" w14:textId="5FF44150" w:rsidR="00D66F2F" w:rsidRDefault="00D66F2F" w:rsidP="00D66F2F">
      <w:pPr>
        <w:pStyle w:val="PL"/>
        <w:tabs>
          <w:tab w:val="clear" w:pos="6912"/>
          <w:tab w:val="clear" w:pos="7296"/>
          <w:tab w:val="left" w:pos="7295"/>
        </w:tabs>
        <w:rPr>
          <w:rStyle w:val="PLChar"/>
          <w:rFonts w:cs="Courier New"/>
          <w:szCs w:val="16"/>
        </w:rPr>
      </w:pPr>
      <w:ins w:id="332" w:author="Ericsson" w:date="2024-04-05T14:15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bCs/>
            <w:lang w:eastAsia="ja-JP"/>
          </w:rPr>
          <w:t>id-</w:t>
        </w:r>
      </w:ins>
      <w:ins w:id="333" w:author="Ericsson" w:date="2024-04-05T15:31:00Z">
        <w:r w:rsidR="005954D2">
          <w:t>Time-Stamp-Information</w:t>
        </w:r>
      </w:ins>
      <w:ins w:id="334" w:author="Ericsson" w:date="2024-04-05T14:15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  <w:t xml:space="preserve">TYPE </w:t>
        </w:r>
      </w:ins>
      <w:ins w:id="335" w:author="Ericsson" w:date="2024-04-05T15:31:00Z">
        <w:r w:rsidR="005954D2">
          <w:t>Time-Stamp-Information</w:t>
        </w:r>
      </w:ins>
      <w:ins w:id="336" w:author="Ericsson" w:date="2024-04-05T14:1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Pr="00867CF7">
        <w:rPr>
          <w:rStyle w:val="PLChar"/>
          <w:rFonts w:cs="Courier New"/>
          <w:szCs w:val="16"/>
        </w:rPr>
        <w:t>,</w:t>
      </w:r>
    </w:p>
    <w:p w14:paraId="6422B19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046126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0FC07B" w14:textId="77777777" w:rsidR="00D66F2F" w:rsidRPr="00FD0425" w:rsidRDefault="00D66F2F" w:rsidP="00D66F2F">
      <w:pPr>
        <w:pStyle w:val="PL"/>
        <w:rPr>
          <w:snapToGrid w:val="0"/>
        </w:rPr>
      </w:pPr>
    </w:p>
    <w:p w14:paraId="0057E1B7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467AD158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0BDE8B8" w14:textId="77777777" w:rsidR="00D66F2F" w:rsidRPr="00FD0425" w:rsidRDefault="00D66F2F" w:rsidP="00D66F2F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95DB92" w14:textId="77777777" w:rsidR="00D66F2F" w:rsidRPr="00FD0425" w:rsidRDefault="00D66F2F" w:rsidP="00D66F2F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154C46" w14:textId="77777777" w:rsidR="00D66F2F" w:rsidRPr="00FD0425" w:rsidRDefault="00D66F2F" w:rsidP="00D66F2F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1C0A45" w14:textId="77777777" w:rsidR="00D66F2F" w:rsidRPr="00FD0425" w:rsidRDefault="00D66F2F" w:rsidP="00D66F2F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AC2E809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4C7B7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2A1233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08F351" w14:textId="77777777" w:rsidR="00D66F2F" w:rsidRPr="00B64500" w:rsidRDefault="00D66F2F" w:rsidP="00D66F2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A6B1429" w14:textId="77777777" w:rsidR="00D66F2F" w:rsidRPr="00FD0425" w:rsidRDefault="00D66F2F" w:rsidP="00D66F2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58F14967" w14:textId="77777777" w:rsidR="00D66F2F" w:rsidRPr="00FD0425" w:rsidRDefault="00D66F2F" w:rsidP="00D66F2F">
      <w:pPr>
        <w:pStyle w:val="PL"/>
      </w:pPr>
      <w:r w:rsidRPr="00FD0425">
        <w:t>}</w:t>
      </w:r>
    </w:p>
    <w:p w14:paraId="3B99CC76" w14:textId="77777777" w:rsidR="00D66F2F" w:rsidRPr="00FD0425" w:rsidRDefault="00D66F2F" w:rsidP="00D66F2F">
      <w:pPr>
        <w:pStyle w:val="PL"/>
      </w:pPr>
    </w:p>
    <w:p w14:paraId="16458EC1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5824B52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904E05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0E0FBA" w14:textId="77777777" w:rsidR="00D66F2F" w:rsidRPr="00FD0425" w:rsidRDefault="00D66F2F" w:rsidP="00D66F2F">
      <w:pPr>
        <w:pStyle w:val="PL"/>
        <w:rPr>
          <w:snapToGrid w:val="0"/>
        </w:rPr>
      </w:pPr>
    </w:p>
    <w:p w14:paraId="277E1A6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2BC8A8DB" w14:textId="77777777" w:rsidR="00D66F2F" w:rsidRPr="00FD0425" w:rsidRDefault="00D66F2F" w:rsidP="00D66F2F">
      <w:pPr>
        <w:pStyle w:val="PL"/>
        <w:rPr>
          <w:snapToGrid w:val="0"/>
        </w:rPr>
      </w:pPr>
    </w:p>
    <w:p w14:paraId="4C02AA8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1D55F0FD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50AE6DE" w14:textId="77777777" w:rsidR="00D66F2F" w:rsidRPr="00FD0425" w:rsidRDefault="00D66F2F" w:rsidP="00D66F2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0E4774A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53896E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DCC1B7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0A46DAFC" w14:textId="77777777" w:rsidR="00D66F2F" w:rsidRPr="00FD0425" w:rsidRDefault="00D66F2F" w:rsidP="00D66F2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5B4BA9D8" w14:textId="77777777" w:rsidR="00D66F2F" w:rsidRPr="00FD0425" w:rsidRDefault="00D66F2F" w:rsidP="00D66F2F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</w:t>
      </w:r>
    </w:p>
    <w:p w14:paraId="00BFBB6F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56863D62" w14:textId="77777777" w:rsidR="00D66F2F" w:rsidRPr="00FD0425" w:rsidRDefault="00D66F2F" w:rsidP="00D66F2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EDAAF2" w14:textId="77777777" w:rsidR="00D66F2F" w:rsidRPr="00FD0425" w:rsidRDefault="00D66F2F" w:rsidP="00D66F2F">
      <w:pPr>
        <w:pStyle w:val="PL"/>
      </w:pPr>
      <w:r w:rsidRPr="00FD0425">
        <w:tab/>
        <w:t>...</w:t>
      </w:r>
    </w:p>
    <w:p w14:paraId="16C4031F" w14:textId="77777777" w:rsidR="00D66F2F" w:rsidRPr="00FD0425" w:rsidRDefault="00D66F2F" w:rsidP="00D66F2F">
      <w:pPr>
        <w:pStyle w:val="PL"/>
      </w:pPr>
      <w:r w:rsidRPr="00FD0425">
        <w:t>}</w:t>
      </w:r>
    </w:p>
    <w:p w14:paraId="78B883D1" w14:textId="77777777" w:rsidR="00D66F2F" w:rsidRPr="00FD0425" w:rsidRDefault="00D66F2F" w:rsidP="00D66F2F">
      <w:pPr>
        <w:pStyle w:val="PL"/>
      </w:pPr>
    </w:p>
    <w:p w14:paraId="59A5D4AC" w14:textId="77777777" w:rsidR="00D66F2F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9DCAC1E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1C3C860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EADDAC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46DE4F" w14:textId="77777777" w:rsidR="00D66F2F" w:rsidRPr="00FD0425" w:rsidRDefault="00D66F2F" w:rsidP="00D66F2F">
      <w:pPr>
        <w:pStyle w:val="PL"/>
        <w:rPr>
          <w:snapToGrid w:val="0"/>
        </w:rPr>
      </w:pPr>
    </w:p>
    <w:p w14:paraId="60CB59D5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7442381D" w14:textId="77777777" w:rsidR="00D66F2F" w:rsidRPr="00FD0425" w:rsidRDefault="00D66F2F" w:rsidP="00D66F2F">
      <w:pPr>
        <w:pStyle w:val="PL"/>
        <w:rPr>
          <w:snapToGrid w:val="0"/>
        </w:rPr>
      </w:pPr>
    </w:p>
    <w:p w14:paraId="2B6F946B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729D854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00F5F7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CE548A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6E8DF2B8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56A56CB6" w14:textId="77777777" w:rsidR="00D66F2F" w:rsidRPr="00FD0425" w:rsidRDefault="00D66F2F" w:rsidP="00D66F2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2348634D" w14:textId="77777777" w:rsidR="00D66F2F" w:rsidRPr="00FD0425" w:rsidRDefault="00D66F2F" w:rsidP="00D66F2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</w:t>
      </w:r>
    </w:p>
    <w:p w14:paraId="2B164B01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11482A86" w14:textId="77777777" w:rsidR="00D66F2F" w:rsidRPr="00FD0425" w:rsidRDefault="00D66F2F" w:rsidP="00D66F2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8942342" w14:textId="77777777" w:rsidR="00D66F2F" w:rsidRPr="00FD0425" w:rsidRDefault="00D66F2F" w:rsidP="00D66F2F">
      <w:pPr>
        <w:pStyle w:val="PL"/>
      </w:pPr>
      <w:r w:rsidRPr="00FD0425">
        <w:tab/>
        <w:t>...</w:t>
      </w:r>
    </w:p>
    <w:p w14:paraId="061966E2" w14:textId="77777777" w:rsidR="00D66F2F" w:rsidRPr="00FD0425" w:rsidRDefault="00D66F2F" w:rsidP="00D66F2F">
      <w:pPr>
        <w:pStyle w:val="PL"/>
      </w:pPr>
      <w:r w:rsidRPr="00FD0425">
        <w:t>}</w:t>
      </w:r>
    </w:p>
    <w:p w14:paraId="178C9FA8" w14:textId="77777777" w:rsidR="00D66F2F" w:rsidRPr="00FD0425" w:rsidRDefault="00D66F2F" w:rsidP="00D66F2F">
      <w:pPr>
        <w:pStyle w:val="PL"/>
      </w:pPr>
    </w:p>
    <w:p w14:paraId="08D5A250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6C085F9" w14:textId="77777777" w:rsidR="00D66F2F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22E049B2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1177F9E6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BAA3ED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2F9DDB" w14:textId="77777777" w:rsidR="00D66F2F" w:rsidRPr="00FD0425" w:rsidRDefault="00D66F2F" w:rsidP="00D66F2F">
      <w:pPr>
        <w:pStyle w:val="PL"/>
        <w:rPr>
          <w:snapToGrid w:val="0"/>
        </w:rPr>
      </w:pPr>
    </w:p>
    <w:p w14:paraId="76C79D77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62F0E64C" w14:textId="77777777" w:rsidR="00D66F2F" w:rsidRPr="00FD0425" w:rsidRDefault="00D66F2F" w:rsidP="00D66F2F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BFEC6B" w14:textId="77777777" w:rsidR="00D66F2F" w:rsidRPr="00FD0425" w:rsidRDefault="00D66F2F" w:rsidP="00D66F2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DD938C" w14:textId="77777777" w:rsidR="00D66F2F" w:rsidRPr="00FD0425" w:rsidRDefault="00D66F2F" w:rsidP="00D66F2F">
      <w:pPr>
        <w:pStyle w:val="PL"/>
      </w:pPr>
      <w:r w:rsidRPr="00FD0425">
        <w:tab/>
        <w:t>...</w:t>
      </w:r>
    </w:p>
    <w:p w14:paraId="5672310F" w14:textId="77777777" w:rsidR="00D66F2F" w:rsidRPr="00FD0425" w:rsidRDefault="00D66F2F" w:rsidP="00D66F2F">
      <w:pPr>
        <w:pStyle w:val="PL"/>
      </w:pPr>
      <w:r w:rsidRPr="00FD0425">
        <w:t>}</w:t>
      </w:r>
    </w:p>
    <w:p w14:paraId="75D0E60F" w14:textId="77777777" w:rsidR="00D66F2F" w:rsidRPr="00FD0425" w:rsidRDefault="00D66F2F" w:rsidP="00D66F2F">
      <w:pPr>
        <w:pStyle w:val="PL"/>
      </w:pPr>
    </w:p>
    <w:p w14:paraId="6A16D6F1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40C162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477A50" w14:textId="77777777" w:rsidR="00D66F2F" w:rsidRPr="00FD0425" w:rsidRDefault="00D66F2F" w:rsidP="00D66F2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2BFAE6" w14:textId="77777777" w:rsidR="00D66F2F" w:rsidRPr="00FD0425" w:rsidRDefault="00D66F2F" w:rsidP="00D66F2F">
      <w:pPr>
        <w:pStyle w:val="PL"/>
        <w:rPr>
          <w:snapToGrid w:val="0"/>
        </w:rPr>
      </w:pPr>
    </w:p>
    <w:p w14:paraId="534506FF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A2A3C61" w14:textId="77777777" w:rsidR="00D66F2F" w:rsidRDefault="00D66F2F" w:rsidP="00D66F2F">
      <w:pPr>
        <w:pStyle w:val="PL"/>
        <w:rPr>
          <w:snapToGrid w:val="0"/>
        </w:rPr>
      </w:pPr>
    </w:p>
    <w:p w14:paraId="615B239D" w14:textId="77777777" w:rsidR="00D66F2F" w:rsidRDefault="00D66F2F" w:rsidP="00D66F2F">
      <w:pPr>
        <w:pStyle w:val="PL"/>
        <w:rPr>
          <w:snapToGrid w:val="0"/>
        </w:rPr>
      </w:pPr>
      <w:r>
        <w:rPr>
          <w:snapToGrid w:val="0"/>
        </w:rPr>
        <w:t>Src-SN-to-Tgt-SNQMCInfoInquiry</w:t>
      </w:r>
      <w:r>
        <w:rPr>
          <w:snapToGrid w:val="0"/>
        </w:rPr>
        <w:tab/>
        <w:t>::= ENUMERATED {true, ...}</w:t>
      </w:r>
    </w:p>
    <w:p w14:paraId="007217BB" w14:textId="77777777" w:rsidR="00D66F2F" w:rsidRDefault="00D66F2F" w:rsidP="00D66F2F">
      <w:pPr>
        <w:rPr>
          <w:b/>
          <w:bCs/>
          <w:noProof/>
        </w:rPr>
      </w:pPr>
    </w:p>
    <w:p w14:paraId="3404FE4E" w14:textId="77777777" w:rsidR="00D66F2F" w:rsidRDefault="00D66F2F" w:rsidP="00D66F2F">
      <w:pPr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E9CD7F8" w14:textId="77777777" w:rsidR="00D66F2F" w:rsidRDefault="00D66F2F" w:rsidP="00D66F2F">
      <w:pPr>
        <w:rPr>
          <w:b/>
          <w:bCs/>
          <w:noProof/>
        </w:rPr>
      </w:pPr>
    </w:p>
    <w:p w14:paraId="22161E13" w14:textId="77777777" w:rsidR="00D66F2F" w:rsidRPr="00FD0425" w:rsidRDefault="00D66F2F" w:rsidP="00D66F2F">
      <w:pPr>
        <w:pStyle w:val="Heading3"/>
      </w:pPr>
      <w:bookmarkStart w:id="337" w:name="_Toc20955410"/>
      <w:bookmarkStart w:id="338" w:name="_Toc29991618"/>
      <w:bookmarkStart w:id="339" w:name="_Toc36556021"/>
      <w:bookmarkStart w:id="340" w:name="_Toc44497806"/>
      <w:bookmarkStart w:id="341" w:name="_Toc45108193"/>
      <w:bookmarkStart w:id="342" w:name="_Toc45901813"/>
      <w:bookmarkStart w:id="343" w:name="_Toc51850894"/>
      <w:bookmarkStart w:id="344" w:name="_Toc56693898"/>
      <w:bookmarkStart w:id="345" w:name="_Toc64447442"/>
      <w:bookmarkStart w:id="346" w:name="_Toc66286936"/>
      <w:bookmarkStart w:id="347" w:name="_Toc74151634"/>
      <w:bookmarkStart w:id="348" w:name="_Toc88654108"/>
      <w:bookmarkStart w:id="349" w:name="_Toc97904464"/>
      <w:bookmarkStart w:id="350" w:name="_Toc98868602"/>
      <w:bookmarkStart w:id="351" w:name="_Toc105174888"/>
      <w:bookmarkStart w:id="352" w:name="_Toc106109725"/>
      <w:bookmarkStart w:id="353" w:name="_Toc113825547"/>
      <w:bookmarkStart w:id="354" w:name="_Toc155960268"/>
      <w:r w:rsidRPr="00FD0425">
        <w:lastRenderedPageBreak/>
        <w:t>9.3.7</w:t>
      </w:r>
      <w:r w:rsidRPr="00FD0425">
        <w:tab/>
        <w:t>Constant definitions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458C79F2" w14:textId="77777777" w:rsidR="00D66F2F" w:rsidRPr="00FD0425" w:rsidRDefault="00D66F2F" w:rsidP="00D66F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2F17D9" w14:textId="77777777" w:rsidR="00D66F2F" w:rsidRPr="00FD0425" w:rsidRDefault="00D66F2F" w:rsidP="00D66F2F">
      <w:pPr>
        <w:pStyle w:val="PL"/>
      </w:pPr>
      <w:r w:rsidRPr="00FD0425">
        <w:t>-- **************************************************************</w:t>
      </w:r>
    </w:p>
    <w:p w14:paraId="5EB2BEFD" w14:textId="77777777" w:rsidR="00D66F2F" w:rsidRPr="00FD0425" w:rsidRDefault="00D66F2F" w:rsidP="00D66F2F">
      <w:pPr>
        <w:pStyle w:val="PL"/>
      </w:pPr>
      <w:r w:rsidRPr="00FD0425">
        <w:t>--</w:t>
      </w:r>
    </w:p>
    <w:p w14:paraId="0A55E3FA" w14:textId="77777777" w:rsidR="00D66F2F" w:rsidRPr="00FD0425" w:rsidRDefault="00D66F2F" w:rsidP="00D66F2F">
      <w:pPr>
        <w:pStyle w:val="PL"/>
      </w:pPr>
      <w:r w:rsidRPr="00FD0425">
        <w:t>-- Constant definitions</w:t>
      </w:r>
    </w:p>
    <w:p w14:paraId="1C17AF29" w14:textId="77777777" w:rsidR="00D66F2F" w:rsidRPr="00FD0425" w:rsidRDefault="00D66F2F" w:rsidP="00D66F2F">
      <w:pPr>
        <w:pStyle w:val="PL"/>
      </w:pPr>
      <w:r w:rsidRPr="00FD0425">
        <w:t>--</w:t>
      </w:r>
    </w:p>
    <w:p w14:paraId="53A77A5B" w14:textId="77777777" w:rsidR="00D66F2F" w:rsidRPr="00FD0425" w:rsidRDefault="00D66F2F" w:rsidP="00D66F2F">
      <w:pPr>
        <w:pStyle w:val="PL"/>
      </w:pPr>
      <w:r w:rsidRPr="00FD0425">
        <w:t>-- **************************************************************</w:t>
      </w:r>
    </w:p>
    <w:p w14:paraId="5B0DD351" w14:textId="77777777" w:rsidR="00D66F2F" w:rsidRPr="00FD0425" w:rsidRDefault="00D66F2F" w:rsidP="00D66F2F">
      <w:pPr>
        <w:pStyle w:val="PL"/>
      </w:pPr>
    </w:p>
    <w:p w14:paraId="3C70B799" w14:textId="77777777" w:rsidR="00D66F2F" w:rsidRPr="00FD0425" w:rsidRDefault="00D66F2F" w:rsidP="00D66F2F">
      <w:pPr>
        <w:pStyle w:val="PL"/>
      </w:pPr>
      <w:r w:rsidRPr="00FD0425">
        <w:t>XnAP-Constants {</w:t>
      </w:r>
    </w:p>
    <w:p w14:paraId="4B403502" w14:textId="77777777" w:rsidR="00D66F2F" w:rsidRPr="00FD0425" w:rsidRDefault="00D66F2F" w:rsidP="00D66F2F">
      <w:pPr>
        <w:pStyle w:val="PL"/>
      </w:pPr>
      <w:r w:rsidRPr="00FD0425">
        <w:t>itu-t (0) identified-organization (4) etsi (0) mobileDomain (0)</w:t>
      </w:r>
    </w:p>
    <w:p w14:paraId="793E720D" w14:textId="77777777" w:rsidR="00D66F2F" w:rsidRPr="00FD0425" w:rsidRDefault="00D66F2F" w:rsidP="00D66F2F">
      <w:pPr>
        <w:pStyle w:val="PL"/>
      </w:pPr>
      <w:r w:rsidRPr="00FD0425">
        <w:t>ngran-Access (22) modules (3) xnap (2) version1 (1) xnap-Constants (4) }</w:t>
      </w:r>
    </w:p>
    <w:p w14:paraId="6BAA653D" w14:textId="77777777" w:rsidR="00D66F2F" w:rsidRPr="00FD0425" w:rsidRDefault="00D66F2F" w:rsidP="00D66F2F">
      <w:pPr>
        <w:pStyle w:val="PL"/>
      </w:pPr>
    </w:p>
    <w:p w14:paraId="02FAD391" w14:textId="77777777" w:rsidR="00D66F2F" w:rsidRPr="00FD0425" w:rsidRDefault="00D66F2F" w:rsidP="00D66F2F">
      <w:pPr>
        <w:pStyle w:val="PL"/>
      </w:pPr>
      <w:r w:rsidRPr="00FD0425">
        <w:t>DEFINITIONS AUTOMATIC TAGS ::=</w:t>
      </w:r>
    </w:p>
    <w:p w14:paraId="6B9325A2" w14:textId="77777777" w:rsidR="00D66F2F" w:rsidRPr="00FD0425" w:rsidRDefault="00D66F2F" w:rsidP="00D66F2F">
      <w:pPr>
        <w:pStyle w:val="PL"/>
      </w:pPr>
    </w:p>
    <w:p w14:paraId="0717AE65" w14:textId="77777777" w:rsidR="00D66F2F" w:rsidRPr="00FD0425" w:rsidRDefault="00D66F2F" w:rsidP="00D66F2F">
      <w:pPr>
        <w:pStyle w:val="PL"/>
      </w:pPr>
      <w:r w:rsidRPr="00FD0425">
        <w:t>BEGIN</w:t>
      </w:r>
    </w:p>
    <w:p w14:paraId="328A0A85" w14:textId="77777777" w:rsidR="00D66F2F" w:rsidRPr="00FD0425" w:rsidRDefault="00D66F2F" w:rsidP="00D66F2F">
      <w:pPr>
        <w:pStyle w:val="PL"/>
      </w:pPr>
    </w:p>
    <w:p w14:paraId="74C26223" w14:textId="77777777" w:rsidR="00D66F2F" w:rsidRPr="00FD0425" w:rsidRDefault="00D66F2F" w:rsidP="00D66F2F">
      <w:pPr>
        <w:pStyle w:val="PL"/>
      </w:pPr>
      <w:r w:rsidRPr="00FD0425">
        <w:t>IMPORTS</w:t>
      </w:r>
    </w:p>
    <w:p w14:paraId="603BC00A" w14:textId="77777777" w:rsidR="00D66F2F" w:rsidRPr="00FD0425" w:rsidRDefault="00D66F2F" w:rsidP="00D66F2F">
      <w:pPr>
        <w:pStyle w:val="PL"/>
      </w:pPr>
      <w:r w:rsidRPr="00FD0425">
        <w:tab/>
        <w:t>ProcedureCode,</w:t>
      </w:r>
    </w:p>
    <w:p w14:paraId="6F432C0D" w14:textId="77777777" w:rsidR="00D66F2F" w:rsidRPr="00FD0425" w:rsidRDefault="00D66F2F" w:rsidP="00D66F2F">
      <w:pPr>
        <w:pStyle w:val="PL"/>
      </w:pPr>
      <w:r w:rsidRPr="00FD0425">
        <w:tab/>
        <w:t>ProtocolIE-ID</w:t>
      </w:r>
    </w:p>
    <w:p w14:paraId="7EFDE88D" w14:textId="77777777" w:rsidR="00D66F2F" w:rsidRPr="00FD0425" w:rsidRDefault="00D66F2F" w:rsidP="00D66F2F">
      <w:pPr>
        <w:pStyle w:val="PL"/>
      </w:pPr>
      <w:r w:rsidRPr="00FD0425">
        <w:t>FROM XnAP-CommonDataTypes;</w:t>
      </w:r>
    </w:p>
    <w:p w14:paraId="6DCF76E9" w14:textId="77777777" w:rsidR="00D66F2F" w:rsidRPr="00FD0425" w:rsidRDefault="00D66F2F" w:rsidP="00D66F2F">
      <w:pPr>
        <w:pStyle w:val="PL"/>
      </w:pPr>
    </w:p>
    <w:p w14:paraId="4B11B511" w14:textId="77777777" w:rsidR="00D66F2F" w:rsidRPr="00FD0425" w:rsidRDefault="00D66F2F" w:rsidP="00D66F2F">
      <w:pPr>
        <w:pStyle w:val="PL"/>
      </w:pPr>
      <w:r w:rsidRPr="00FD0425">
        <w:t>-- **************************************************************</w:t>
      </w:r>
    </w:p>
    <w:p w14:paraId="015C20BA" w14:textId="77777777" w:rsidR="00D66F2F" w:rsidRPr="00FD0425" w:rsidRDefault="00D66F2F" w:rsidP="00D66F2F">
      <w:pPr>
        <w:pStyle w:val="PL"/>
      </w:pPr>
      <w:r w:rsidRPr="00FD0425">
        <w:t>--</w:t>
      </w:r>
    </w:p>
    <w:p w14:paraId="466020FD" w14:textId="77777777" w:rsidR="00D66F2F" w:rsidRPr="00FD0425" w:rsidRDefault="00D66F2F" w:rsidP="00D66F2F">
      <w:pPr>
        <w:pStyle w:val="PL"/>
        <w:outlineLvl w:val="3"/>
      </w:pPr>
      <w:r w:rsidRPr="00FD0425">
        <w:t>-- Elementary Procedures</w:t>
      </w:r>
    </w:p>
    <w:p w14:paraId="70DE6432" w14:textId="77777777" w:rsidR="00D66F2F" w:rsidRPr="00FD0425" w:rsidRDefault="00D66F2F" w:rsidP="00D66F2F">
      <w:pPr>
        <w:pStyle w:val="PL"/>
      </w:pPr>
      <w:r w:rsidRPr="00FD0425">
        <w:t>--</w:t>
      </w:r>
    </w:p>
    <w:p w14:paraId="1EB6D91D" w14:textId="77777777" w:rsidR="00D66F2F" w:rsidRPr="00FD0425" w:rsidRDefault="00D66F2F" w:rsidP="00D66F2F">
      <w:pPr>
        <w:pStyle w:val="PL"/>
      </w:pPr>
      <w:r w:rsidRPr="00FD0425">
        <w:t>-- **************************************************************</w:t>
      </w:r>
    </w:p>
    <w:p w14:paraId="67B3E641" w14:textId="77777777" w:rsidR="00D66F2F" w:rsidRDefault="00D66F2F" w:rsidP="00D66F2F">
      <w:pPr>
        <w:rPr>
          <w:b/>
          <w:bCs/>
          <w:noProof/>
        </w:rPr>
      </w:pPr>
    </w:p>
    <w:p w14:paraId="7B9538B5" w14:textId="77777777" w:rsidR="00D66F2F" w:rsidRDefault="00D66F2F" w:rsidP="00D66F2F">
      <w:pPr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6AD6394" w14:textId="77777777" w:rsidR="00D66F2F" w:rsidRDefault="00D66F2F" w:rsidP="00D66F2F">
      <w:pPr>
        <w:pStyle w:val="PL"/>
        <w:rPr>
          <w:b/>
          <w:bCs/>
        </w:rPr>
      </w:pPr>
    </w:p>
    <w:p w14:paraId="64D1E6ED" w14:textId="77777777" w:rsidR="00D66F2F" w:rsidRDefault="00D66F2F" w:rsidP="00D66F2F">
      <w:pPr>
        <w:jc w:val="center"/>
        <w:rPr>
          <w:b/>
          <w:bCs/>
          <w:noProof/>
        </w:rPr>
      </w:pPr>
    </w:p>
    <w:p w14:paraId="6394FAD8" w14:textId="77777777" w:rsidR="00D66F2F" w:rsidRPr="006E11FC" w:rsidRDefault="00D66F2F" w:rsidP="00D66F2F">
      <w:pPr>
        <w:pStyle w:val="PL"/>
        <w:rPr>
          <w:lang w:val="it-IT"/>
        </w:rPr>
      </w:pPr>
      <w:r w:rsidRPr="006E11FC">
        <w:rPr>
          <w:lang w:val="it-IT"/>
        </w:rPr>
        <w:t>id-RegistrationRequestForDataCollection</w:t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snapToGrid w:val="0"/>
          <w:lang w:val="it-IT" w:eastAsia="en-GB"/>
        </w:rPr>
        <w:t>ProtocolIE-ID ::=</w:t>
      </w:r>
      <w:r w:rsidRPr="006E11FC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460</w:t>
      </w:r>
    </w:p>
    <w:p w14:paraId="65682E1F" w14:textId="77777777" w:rsidR="00D66F2F" w:rsidRPr="00B26CCE" w:rsidRDefault="00D66F2F" w:rsidP="00D66F2F">
      <w:pPr>
        <w:pStyle w:val="PL"/>
      </w:pPr>
      <w:r w:rsidRPr="00B26CCE">
        <w:t>id-ReportCharacteristicsForDataCollection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461</w:t>
      </w:r>
    </w:p>
    <w:p w14:paraId="68BE4C8D" w14:textId="77777777" w:rsidR="00D66F2F" w:rsidRPr="00B26CCE" w:rsidRDefault="00D66F2F" w:rsidP="00D66F2F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678BAFA3" w14:textId="77777777" w:rsidR="00D66F2F" w:rsidRDefault="00D66F2F" w:rsidP="00D66F2F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74DDE810" w14:textId="77777777" w:rsidR="00D66F2F" w:rsidRDefault="00D66F2F" w:rsidP="00D66F2F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001CA494" w14:textId="49A173A4" w:rsidR="00D66F2F" w:rsidRDefault="00D66F2F" w:rsidP="00D66F2F">
      <w:pPr>
        <w:pStyle w:val="PL"/>
        <w:rPr>
          <w:snapToGrid w:val="0"/>
        </w:rPr>
      </w:pPr>
      <w:ins w:id="355" w:author="Ericsson" w:date="2024-04-05T14:17:00Z">
        <w:r>
          <w:rPr>
            <w:snapToGrid w:val="0"/>
          </w:rPr>
          <w:t>id</w:t>
        </w:r>
        <w:r>
          <w:rPr>
            <w:bCs/>
            <w:lang w:eastAsia="ja-JP"/>
          </w:rPr>
          <w:t>-</w:t>
        </w:r>
      </w:ins>
      <w:ins w:id="356" w:author="Ericsson" w:date="2024-04-05T15:31:00Z">
        <w:r w:rsidR="005954D2">
          <w:t>Time-Stamp-Information</w:t>
        </w:r>
      </w:ins>
      <w:ins w:id="357" w:author="Ericsson" w:date="2024-04-05T1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4xx</w:t>
        </w:r>
      </w:ins>
    </w:p>
    <w:p w14:paraId="65E2717E" w14:textId="77777777" w:rsidR="00D66F2F" w:rsidRPr="003B2265" w:rsidRDefault="00D66F2F" w:rsidP="00D66F2F">
      <w:pPr>
        <w:pStyle w:val="PL"/>
        <w:rPr>
          <w:snapToGrid w:val="0"/>
          <w:lang w:eastAsia="zh-CN"/>
        </w:rPr>
      </w:pPr>
    </w:p>
    <w:p w14:paraId="3B28E3AA" w14:textId="77777777" w:rsidR="00D66F2F" w:rsidRPr="00137E0C" w:rsidRDefault="00D66F2F" w:rsidP="00D66F2F">
      <w:pPr>
        <w:pStyle w:val="PL"/>
        <w:rPr>
          <w:snapToGrid w:val="0"/>
          <w:lang w:val="it-IT" w:eastAsia="zh-CN"/>
        </w:rPr>
      </w:pPr>
    </w:p>
    <w:p w14:paraId="2AB2C069" w14:textId="77777777" w:rsidR="00D66F2F" w:rsidRPr="00FD0425" w:rsidRDefault="00D66F2F" w:rsidP="00D66F2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68C32D8" w14:textId="77777777" w:rsidR="00D66F2F" w:rsidRPr="00FD0425" w:rsidRDefault="00D66F2F" w:rsidP="00D66F2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B8752DF" w14:textId="77777777" w:rsidR="00D66F2F" w:rsidRPr="00521482" w:rsidRDefault="00D66F2F" w:rsidP="00D66F2F">
      <w:pPr>
        <w:pStyle w:val="PL"/>
        <w:rPr>
          <w:rFonts w:eastAsia="Malgun Gothic"/>
        </w:rPr>
      </w:pPr>
    </w:p>
    <w:p w14:paraId="41831D03" w14:textId="77777777" w:rsidR="00D66F2F" w:rsidRPr="00BF3409" w:rsidRDefault="00D66F2F" w:rsidP="00D66F2F">
      <w:pPr>
        <w:jc w:val="center"/>
        <w:rPr>
          <w:b/>
          <w:bCs/>
          <w:noProof/>
        </w:rPr>
      </w:pPr>
    </w:p>
    <w:p w14:paraId="6D518661" w14:textId="77777777" w:rsidR="00261B28" w:rsidRDefault="00261B28"/>
    <w:sectPr w:rsidR="00261B28" w:rsidSect="00E0550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303BF" w14:textId="77777777" w:rsidR="00A53D62" w:rsidRDefault="00A53D62">
      <w:pPr>
        <w:spacing w:after="0"/>
      </w:pPr>
      <w:r>
        <w:separator/>
      </w:r>
    </w:p>
  </w:endnote>
  <w:endnote w:type="continuationSeparator" w:id="0">
    <w:p w14:paraId="00D0EC68" w14:textId="77777777" w:rsidR="00A53D62" w:rsidRDefault="00A53D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946D" w14:textId="77777777" w:rsidR="00A53D62" w:rsidRDefault="00A53D62">
      <w:pPr>
        <w:spacing w:after="0"/>
      </w:pPr>
      <w:r>
        <w:separator/>
      </w:r>
    </w:p>
  </w:footnote>
  <w:footnote w:type="continuationSeparator" w:id="0">
    <w:p w14:paraId="0D2AA47A" w14:textId="77777777" w:rsidR="00A53D62" w:rsidRDefault="00A53D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DA6C" w14:textId="77777777" w:rsidR="00D66F2F" w:rsidRDefault="00D66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C0C2E" w14:textId="77777777" w:rsidR="00D66F2F" w:rsidRDefault="00D66F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3225" w14:textId="77777777" w:rsidR="00D66F2F" w:rsidRDefault="00D66F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35A0" w14:textId="77777777" w:rsidR="00D66F2F" w:rsidRDefault="00D66F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1C16B2"/>
    <w:multiLevelType w:val="hybridMultilevel"/>
    <w:tmpl w:val="6854E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9C78B9"/>
    <w:multiLevelType w:val="hybridMultilevel"/>
    <w:tmpl w:val="28CC91E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0B724C09"/>
    <w:multiLevelType w:val="hybridMultilevel"/>
    <w:tmpl w:val="7D4EAD4C"/>
    <w:lvl w:ilvl="0" w:tplc="D05E6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68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49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4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A6A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1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65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0E5B749E"/>
    <w:multiLevelType w:val="hybridMultilevel"/>
    <w:tmpl w:val="B456E0FC"/>
    <w:lvl w:ilvl="0" w:tplc="1CE4C5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144719"/>
    <w:multiLevelType w:val="hybridMultilevel"/>
    <w:tmpl w:val="6854EB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840C3E"/>
    <w:multiLevelType w:val="hybridMultilevel"/>
    <w:tmpl w:val="8F7AD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C019B"/>
    <w:multiLevelType w:val="hybridMultilevel"/>
    <w:tmpl w:val="857A02CA"/>
    <w:lvl w:ilvl="0" w:tplc="3DD8D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A604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EE81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0CDC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243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3CDA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200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22F6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2EC1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3" w15:restartNumberingAfterBreak="0">
    <w:nsid w:val="264B43A0"/>
    <w:multiLevelType w:val="hybridMultilevel"/>
    <w:tmpl w:val="30F0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3A7D91"/>
    <w:multiLevelType w:val="hybridMultilevel"/>
    <w:tmpl w:val="1DF6BA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D122CD"/>
    <w:multiLevelType w:val="hybridMultilevel"/>
    <w:tmpl w:val="16D08B5A"/>
    <w:lvl w:ilvl="0" w:tplc="5BB6D61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AB846C6"/>
    <w:multiLevelType w:val="hybridMultilevel"/>
    <w:tmpl w:val="D3B677A8"/>
    <w:lvl w:ilvl="0" w:tplc="F9B8ABB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6574500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0617424">
    <w:abstractNumId w:val="15"/>
  </w:num>
  <w:num w:numId="3" w16cid:durableId="1345747444">
    <w:abstractNumId w:val="24"/>
  </w:num>
  <w:num w:numId="4" w16cid:durableId="14020941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7598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2951846">
    <w:abstractNumId w:val="26"/>
  </w:num>
  <w:num w:numId="7" w16cid:durableId="789128741">
    <w:abstractNumId w:val="30"/>
  </w:num>
  <w:num w:numId="8" w16cid:durableId="168102134">
    <w:abstractNumId w:val="16"/>
  </w:num>
  <w:num w:numId="9" w16cid:durableId="1767850183">
    <w:abstractNumId w:val="33"/>
  </w:num>
  <w:num w:numId="10" w16cid:durableId="1685784321">
    <w:abstractNumId w:val="28"/>
  </w:num>
  <w:num w:numId="11" w16cid:durableId="13948177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661643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593969303">
    <w:abstractNumId w:val="13"/>
  </w:num>
  <w:num w:numId="14" w16cid:durableId="2069449926">
    <w:abstractNumId w:val="20"/>
  </w:num>
  <w:num w:numId="15" w16cid:durableId="342628842">
    <w:abstractNumId w:val="14"/>
  </w:num>
  <w:num w:numId="16" w16cid:durableId="1842424289">
    <w:abstractNumId w:val="21"/>
  </w:num>
  <w:num w:numId="17" w16cid:durableId="1768187864">
    <w:abstractNumId w:val="11"/>
  </w:num>
  <w:num w:numId="18" w16cid:durableId="484131075">
    <w:abstractNumId w:val="12"/>
  </w:num>
  <w:num w:numId="19" w16cid:durableId="1200361595">
    <w:abstractNumId w:val="9"/>
  </w:num>
  <w:num w:numId="20" w16cid:durableId="23867923">
    <w:abstractNumId w:val="7"/>
  </w:num>
  <w:num w:numId="21" w16cid:durableId="994869153">
    <w:abstractNumId w:val="6"/>
  </w:num>
  <w:num w:numId="22" w16cid:durableId="514923983">
    <w:abstractNumId w:val="5"/>
  </w:num>
  <w:num w:numId="23" w16cid:durableId="985744005">
    <w:abstractNumId w:val="4"/>
  </w:num>
  <w:num w:numId="24" w16cid:durableId="823668361">
    <w:abstractNumId w:val="8"/>
  </w:num>
  <w:num w:numId="25" w16cid:durableId="1765302860">
    <w:abstractNumId w:val="3"/>
  </w:num>
  <w:num w:numId="26" w16cid:durableId="1201668807">
    <w:abstractNumId w:val="2"/>
  </w:num>
  <w:num w:numId="27" w16cid:durableId="846291950">
    <w:abstractNumId w:val="1"/>
  </w:num>
  <w:num w:numId="28" w16cid:durableId="2001887698">
    <w:abstractNumId w:val="0"/>
  </w:num>
  <w:num w:numId="29" w16cid:durableId="1852910128">
    <w:abstractNumId w:val="34"/>
  </w:num>
  <w:num w:numId="30" w16cid:durableId="693189813">
    <w:abstractNumId w:val="29"/>
  </w:num>
  <w:num w:numId="31" w16cid:durableId="977683977">
    <w:abstractNumId w:val="31"/>
  </w:num>
  <w:num w:numId="32" w16cid:durableId="408693571">
    <w:abstractNumId w:val="19"/>
  </w:num>
  <w:num w:numId="33" w16cid:durableId="1809085097">
    <w:abstractNumId w:val="25"/>
  </w:num>
  <w:num w:numId="34" w16cid:durableId="554505555">
    <w:abstractNumId w:val="22"/>
  </w:num>
  <w:num w:numId="35" w16cid:durableId="142595779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2F"/>
    <w:rsid w:val="000E459B"/>
    <w:rsid w:val="001D694E"/>
    <w:rsid w:val="00261B28"/>
    <w:rsid w:val="004260A9"/>
    <w:rsid w:val="004C3E9C"/>
    <w:rsid w:val="00583EAB"/>
    <w:rsid w:val="005954D2"/>
    <w:rsid w:val="00A53D62"/>
    <w:rsid w:val="00D66F2F"/>
    <w:rsid w:val="00EB242E"/>
    <w:rsid w:val="00F0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73CD4A2"/>
  <w15:chartTrackingRefBased/>
  <w15:docId w15:val="{47759F96-1373-4641-90C9-412FC66E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F2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D66F2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D66F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6F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6F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6F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6F2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6F2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6F2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6F2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6F2F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D66F2F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D66F2F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D66F2F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D66F2F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D66F2F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D66F2F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D66F2F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D66F2F"/>
    <w:rPr>
      <w:rFonts w:ascii="Arial" w:eastAsia="Times New Roman" w:hAnsi="Arial" w:cs="Times New Roman"/>
      <w:sz w:val="36"/>
      <w:szCs w:val="20"/>
    </w:rPr>
  </w:style>
  <w:style w:type="paragraph" w:styleId="TOC8">
    <w:name w:val="toc 8"/>
    <w:basedOn w:val="TOC1"/>
    <w:uiPriority w:val="39"/>
    <w:rsid w:val="00D66F2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66F2F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D66F2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styleId="TOC5">
    <w:name w:val="toc 5"/>
    <w:basedOn w:val="TOC4"/>
    <w:uiPriority w:val="39"/>
    <w:rsid w:val="00D66F2F"/>
    <w:pPr>
      <w:ind w:left="1701" w:hanging="1701"/>
    </w:pPr>
  </w:style>
  <w:style w:type="paragraph" w:styleId="TOC4">
    <w:name w:val="toc 4"/>
    <w:basedOn w:val="TOC3"/>
    <w:uiPriority w:val="39"/>
    <w:rsid w:val="00D66F2F"/>
    <w:pPr>
      <w:ind w:left="1418" w:hanging="1418"/>
    </w:pPr>
  </w:style>
  <w:style w:type="paragraph" w:styleId="TOC3">
    <w:name w:val="toc 3"/>
    <w:basedOn w:val="TOC2"/>
    <w:uiPriority w:val="39"/>
    <w:rsid w:val="00D66F2F"/>
    <w:pPr>
      <w:ind w:left="1134" w:hanging="1134"/>
    </w:pPr>
  </w:style>
  <w:style w:type="paragraph" w:styleId="TOC2">
    <w:name w:val="toc 2"/>
    <w:basedOn w:val="TOC1"/>
    <w:uiPriority w:val="39"/>
    <w:rsid w:val="00D66F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6F2F"/>
    <w:pPr>
      <w:ind w:left="284"/>
    </w:pPr>
  </w:style>
  <w:style w:type="paragraph" w:styleId="Index1">
    <w:name w:val="index 1"/>
    <w:basedOn w:val="Normal"/>
    <w:semiHidden/>
    <w:rsid w:val="00D66F2F"/>
    <w:pPr>
      <w:keepLines/>
      <w:spacing w:after="0"/>
    </w:pPr>
  </w:style>
  <w:style w:type="paragraph" w:customStyle="1" w:styleId="ZH">
    <w:name w:val="ZH"/>
    <w:qFormat/>
    <w:rsid w:val="00D66F2F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D66F2F"/>
    <w:pPr>
      <w:outlineLvl w:val="9"/>
    </w:pPr>
  </w:style>
  <w:style w:type="paragraph" w:styleId="Header">
    <w:name w:val="header"/>
    <w:link w:val="HeaderChar"/>
    <w:qFormat/>
    <w:rsid w:val="00D66F2F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D66F2F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qFormat/>
    <w:rsid w:val="00D66F2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66F2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66F2F"/>
    <w:rPr>
      <w:rFonts w:ascii="Times New Roman" w:eastAsia="Times New Roman" w:hAnsi="Times New Roman" w:cs="Times New Roman"/>
      <w:sz w:val="16"/>
      <w:szCs w:val="20"/>
    </w:rPr>
  </w:style>
  <w:style w:type="paragraph" w:customStyle="1" w:styleId="TAH">
    <w:name w:val="TAH"/>
    <w:basedOn w:val="TAC"/>
    <w:link w:val="TAHChar"/>
    <w:qFormat/>
    <w:rsid w:val="00D66F2F"/>
    <w:rPr>
      <w:b/>
    </w:rPr>
  </w:style>
  <w:style w:type="paragraph" w:customStyle="1" w:styleId="TAC">
    <w:name w:val="TAC"/>
    <w:basedOn w:val="TAL"/>
    <w:link w:val="TACChar"/>
    <w:qFormat/>
    <w:rsid w:val="00D66F2F"/>
    <w:pPr>
      <w:jc w:val="center"/>
    </w:pPr>
  </w:style>
  <w:style w:type="paragraph" w:customStyle="1" w:styleId="TF">
    <w:name w:val="TF"/>
    <w:basedOn w:val="TH"/>
    <w:link w:val="TFChar"/>
    <w:qFormat/>
    <w:rsid w:val="00D66F2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66F2F"/>
    <w:pPr>
      <w:keepLines/>
      <w:ind w:left="1135" w:hanging="851"/>
    </w:pPr>
  </w:style>
  <w:style w:type="paragraph" w:styleId="TOC9">
    <w:name w:val="toc 9"/>
    <w:basedOn w:val="TOC8"/>
    <w:uiPriority w:val="39"/>
    <w:rsid w:val="00D66F2F"/>
    <w:pPr>
      <w:ind w:left="1418" w:hanging="1418"/>
    </w:pPr>
  </w:style>
  <w:style w:type="paragraph" w:customStyle="1" w:styleId="EX">
    <w:name w:val="EX"/>
    <w:basedOn w:val="Normal"/>
    <w:link w:val="EXChar"/>
    <w:rsid w:val="00D66F2F"/>
    <w:pPr>
      <w:keepLines/>
      <w:ind w:left="1702" w:hanging="1418"/>
    </w:pPr>
  </w:style>
  <w:style w:type="paragraph" w:customStyle="1" w:styleId="FP">
    <w:name w:val="FP"/>
    <w:basedOn w:val="Normal"/>
    <w:qFormat/>
    <w:rsid w:val="00D66F2F"/>
    <w:pPr>
      <w:spacing w:after="0"/>
    </w:pPr>
  </w:style>
  <w:style w:type="paragraph" w:customStyle="1" w:styleId="LD">
    <w:name w:val="LD"/>
    <w:rsid w:val="00D66F2F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D66F2F"/>
    <w:pPr>
      <w:spacing w:after="0"/>
    </w:pPr>
  </w:style>
  <w:style w:type="paragraph" w:customStyle="1" w:styleId="EW">
    <w:name w:val="EW"/>
    <w:basedOn w:val="EX"/>
    <w:qFormat/>
    <w:rsid w:val="00D66F2F"/>
    <w:pPr>
      <w:spacing w:after="0"/>
    </w:pPr>
  </w:style>
  <w:style w:type="paragraph" w:styleId="TOC6">
    <w:name w:val="toc 6"/>
    <w:basedOn w:val="TOC5"/>
    <w:next w:val="Normal"/>
    <w:uiPriority w:val="39"/>
    <w:rsid w:val="00D66F2F"/>
    <w:pPr>
      <w:ind w:left="1985" w:hanging="1985"/>
    </w:pPr>
  </w:style>
  <w:style w:type="paragraph" w:styleId="TOC7">
    <w:name w:val="toc 7"/>
    <w:basedOn w:val="TOC6"/>
    <w:next w:val="Normal"/>
    <w:uiPriority w:val="39"/>
    <w:rsid w:val="00D66F2F"/>
    <w:pPr>
      <w:ind w:left="2268" w:hanging="2268"/>
    </w:pPr>
  </w:style>
  <w:style w:type="paragraph" w:styleId="ListBullet2">
    <w:name w:val="List Bullet 2"/>
    <w:basedOn w:val="ListBullet"/>
    <w:rsid w:val="00D66F2F"/>
    <w:pPr>
      <w:ind w:left="851"/>
    </w:pPr>
  </w:style>
  <w:style w:type="paragraph" w:styleId="ListBullet3">
    <w:name w:val="List Bullet 3"/>
    <w:basedOn w:val="ListBullet2"/>
    <w:rsid w:val="00D66F2F"/>
    <w:pPr>
      <w:ind w:left="1135"/>
    </w:pPr>
  </w:style>
  <w:style w:type="paragraph" w:styleId="ListNumber">
    <w:name w:val="List Number"/>
    <w:basedOn w:val="List"/>
    <w:rsid w:val="00D66F2F"/>
  </w:style>
  <w:style w:type="paragraph" w:customStyle="1" w:styleId="EQ">
    <w:name w:val="EQ"/>
    <w:basedOn w:val="Normal"/>
    <w:next w:val="Normal"/>
    <w:qFormat/>
    <w:rsid w:val="00D66F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66F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6F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66F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D66F2F"/>
    <w:pPr>
      <w:jc w:val="right"/>
    </w:pPr>
  </w:style>
  <w:style w:type="paragraph" w:customStyle="1" w:styleId="H6">
    <w:name w:val="H6"/>
    <w:basedOn w:val="Heading5"/>
    <w:next w:val="Normal"/>
    <w:link w:val="H6Char"/>
    <w:rsid w:val="00D66F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D66F2F"/>
    <w:pPr>
      <w:ind w:left="851" w:hanging="851"/>
    </w:pPr>
  </w:style>
  <w:style w:type="paragraph" w:customStyle="1" w:styleId="TAL">
    <w:name w:val="TAL"/>
    <w:basedOn w:val="Normal"/>
    <w:link w:val="TALChar"/>
    <w:qFormat/>
    <w:rsid w:val="00D66F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6F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D66F2F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D66F2F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D66F2F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D66F2F"/>
    <w:pPr>
      <w:framePr w:wrap="notBeside" w:y="16161"/>
    </w:pPr>
  </w:style>
  <w:style w:type="character" w:customStyle="1" w:styleId="ZGSM">
    <w:name w:val="ZGSM"/>
    <w:rsid w:val="00D66F2F"/>
  </w:style>
  <w:style w:type="paragraph" w:styleId="List2">
    <w:name w:val="List 2"/>
    <w:basedOn w:val="List"/>
    <w:rsid w:val="00D66F2F"/>
    <w:pPr>
      <w:ind w:left="851"/>
    </w:pPr>
  </w:style>
  <w:style w:type="paragraph" w:customStyle="1" w:styleId="ZG">
    <w:name w:val="ZG"/>
    <w:rsid w:val="00D66F2F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rsid w:val="00D66F2F"/>
    <w:pPr>
      <w:ind w:left="1135"/>
    </w:pPr>
  </w:style>
  <w:style w:type="paragraph" w:styleId="List4">
    <w:name w:val="List 4"/>
    <w:basedOn w:val="List3"/>
    <w:qFormat/>
    <w:rsid w:val="00D66F2F"/>
    <w:pPr>
      <w:ind w:left="1418"/>
    </w:pPr>
  </w:style>
  <w:style w:type="paragraph" w:styleId="List5">
    <w:name w:val="List 5"/>
    <w:basedOn w:val="List4"/>
    <w:qFormat/>
    <w:rsid w:val="00D66F2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66F2F"/>
    <w:rPr>
      <w:color w:val="FF0000"/>
    </w:rPr>
  </w:style>
  <w:style w:type="paragraph" w:styleId="List">
    <w:name w:val="List"/>
    <w:basedOn w:val="Normal"/>
    <w:rsid w:val="00D66F2F"/>
    <w:pPr>
      <w:ind w:left="568" w:hanging="284"/>
    </w:pPr>
  </w:style>
  <w:style w:type="paragraph" w:styleId="ListBullet">
    <w:name w:val="List Bullet"/>
    <w:basedOn w:val="List"/>
    <w:rsid w:val="00D66F2F"/>
  </w:style>
  <w:style w:type="paragraph" w:styleId="ListBullet4">
    <w:name w:val="List Bullet 4"/>
    <w:basedOn w:val="ListBullet3"/>
    <w:rsid w:val="00D66F2F"/>
    <w:pPr>
      <w:ind w:left="1418"/>
    </w:pPr>
  </w:style>
  <w:style w:type="paragraph" w:styleId="ListBullet5">
    <w:name w:val="List Bullet 5"/>
    <w:basedOn w:val="ListBullet4"/>
    <w:rsid w:val="00D66F2F"/>
    <w:pPr>
      <w:ind w:left="1702"/>
    </w:pPr>
  </w:style>
  <w:style w:type="paragraph" w:customStyle="1" w:styleId="B1">
    <w:name w:val="B1"/>
    <w:basedOn w:val="List"/>
    <w:link w:val="B1Zchn"/>
    <w:qFormat/>
    <w:rsid w:val="00D66F2F"/>
  </w:style>
  <w:style w:type="paragraph" w:customStyle="1" w:styleId="B2">
    <w:name w:val="B2"/>
    <w:basedOn w:val="List2"/>
    <w:link w:val="B2Char"/>
    <w:rsid w:val="00D66F2F"/>
  </w:style>
  <w:style w:type="paragraph" w:customStyle="1" w:styleId="B3">
    <w:name w:val="B3"/>
    <w:basedOn w:val="List3"/>
    <w:link w:val="B3Char"/>
    <w:rsid w:val="00D66F2F"/>
  </w:style>
  <w:style w:type="paragraph" w:customStyle="1" w:styleId="B4">
    <w:name w:val="B4"/>
    <w:basedOn w:val="List4"/>
    <w:rsid w:val="00D66F2F"/>
  </w:style>
  <w:style w:type="paragraph" w:customStyle="1" w:styleId="B5">
    <w:name w:val="B5"/>
    <w:basedOn w:val="List5"/>
    <w:rsid w:val="00D66F2F"/>
  </w:style>
  <w:style w:type="paragraph" w:styleId="Footer">
    <w:name w:val="footer"/>
    <w:basedOn w:val="Header"/>
    <w:link w:val="FooterChar"/>
    <w:qFormat/>
    <w:rsid w:val="00D66F2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66F2F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D66F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66F2F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D66F2F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Hyperlink">
    <w:name w:val="Hyperlink"/>
    <w:qFormat/>
    <w:rsid w:val="00D66F2F"/>
    <w:rPr>
      <w:color w:val="0000FF"/>
      <w:u w:val="single"/>
    </w:rPr>
  </w:style>
  <w:style w:type="character" w:styleId="CommentReference">
    <w:name w:val="annotation reference"/>
    <w:uiPriority w:val="99"/>
    <w:qFormat/>
    <w:rsid w:val="00D66F2F"/>
    <w:rPr>
      <w:sz w:val="16"/>
    </w:rPr>
  </w:style>
  <w:style w:type="paragraph" w:styleId="CommentText">
    <w:name w:val="annotation text"/>
    <w:basedOn w:val="Normal"/>
    <w:link w:val="CommentTextChar"/>
    <w:qFormat/>
    <w:rsid w:val="00D66F2F"/>
  </w:style>
  <w:style w:type="character" w:customStyle="1" w:styleId="CommentTextChar">
    <w:name w:val="Comment Text Char"/>
    <w:basedOn w:val="DefaultParagraphFont"/>
    <w:link w:val="CommentText"/>
    <w:rsid w:val="00D66F2F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uiPriority w:val="99"/>
    <w:rsid w:val="00D66F2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6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6F2F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66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6F2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D66F2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D66F2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Proposal">
    <w:name w:val="Proposal"/>
    <w:basedOn w:val="BodyText"/>
    <w:uiPriority w:val="99"/>
    <w:qFormat/>
    <w:rsid w:val="00D66F2F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unhideWhenUsed/>
    <w:rsid w:val="00D66F2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66F2F"/>
    <w:rPr>
      <w:rFonts w:ascii="Times New Roman" w:eastAsia="Times New Roman" w:hAnsi="Times New Roman" w:cs="Times New Roman"/>
      <w:sz w:val="20"/>
      <w:szCs w:val="20"/>
    </w:rPr>
  </w:style>
  <w:style w:type="character" w:customStyle="1" w:styleId="TALChar">
    <w:name w:val="TAL Char"/>
    <w:link w:val="TAL"/>
    <w:qFormat/>
    <w:rsid w:val="00D66F2F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D66F2F"/>
    <w:rPr>
      <w:rFonts w:ascii="Arial" w:eastAsia="Times New Roman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D66F2F"/>
    <w:rPr>
      <w:rFonts w:ascii="Arial" w:eastAsia="Times New Roman" w:hAnsi="Arial" w:cs="Times New Roman"/>
      <w:b/>
      <w:sz w:val="18"/>
      <w:szCs w:val="20"/>
    </w:rPr>
  </w:style>
  <w:style w:type="paragraph" w:styleId="Revision">
    <w:name w:val="Revision"/>
    <w:hidden/>
    <w:uiPriority w:val="99"/>
    <w:semiHidden/>
    <w:rsid w:val="00D66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D66F2F"/>
    <w:rPr>
      <w:rFonts w:ascii="Courier New" w:eastAsia="Times New Roman" w:hAnsi="Courier New" w:cs="Times New Roman"/>
      <w:noProof/>
      <w:sz w:val="16"/>
      <w:szCs w:val="20"/>
    </w:rPr>
  </w:style>
  <w:style w:type="paragraph" w:styleId="ListParagraph">
    <w:name w:val="List Paragraph"/>
    <w:basedOn w:val="Normal"/>
    <w:uiPriority w:val="34"/>
    <w:qFormat/>
    <w:rsid w:val="00D66F2F"/>
    <w:pPr>
      <w:ind w:left="720"/>
      <w:contextualSpacing/>
    </w:pPr>
  </w:style>
  <w:style w:type="character" w:customStyle="1" w:styleId="THChar">
    <w:name w:val="TH Char"/>
    <w:link w:val="TH"/>
    <w:qFormat/>
    <w:locked/>
    <w:rsid w:val="00D66F2F"/>
    <w:rPr>
      <w:rFonts w:ascii="Arial" w:eastAsia="Times New Roman" w:hAnsi="Arial" w:cs="Times New Roman"/>
      <w:b/>
      <w:sz w:val="20"/>
      <w:szCs w:val="20"/>
    </w:rPr>
  </w:style>
  <w:style w:type="table" w:styleId="TableGrid">
    <w:name w:val="Table Grid"/>
    <w:basedOn w:val="TableNormal"/>
    <w:rsid w:val="00D66F2F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D66F2F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66F2F"/>
    <w:rPr>
      <w:rFonts w:ascii="Arial" w:eastAsia="Times New Roman" w:hAnsi="Arial" w:cs="Times New Roman"/>
      <w:b/>
      <w:sz w:val="20"/>
      <w:szCs w:val="20"/>
    </w:rPr>
  </w:style>
  <w:style w:type="character" w:customStyle="1" w:styleId="CRCoverPageZchn">
    <w:name w:val="CR Cover Page Zchn"/>
    <w:link w:val="CRCoverPage"/>
    <w:qFormat/>
    <w:rsid w:val="00D66F2F"/>
    <w:rPr>
      <w:rFonts w:ascii="Arial" w:eastAsia="Times New Roman" w:hAnsi="Arial" w:cs="Times New Roman"/>
      <w:sz w:val="20"/>
      <w:szCs w:val="20"/>
    </w:rPr>
  </w:style>
  <w:style w:type="character" w:customStyle="1" w:styleId="eop">
    <w:name w:val="eop"/>
    <w:basedOn w:val="DefaultParagraphFont"/>
    <w:rsid w:val="00D66F2F"/>
  </w:style>
  <w:style w:type="character" w:customStyle="1" w:styleId="NOChar">
    <w:name w:val="NO Char"/>
    <w:link w:val="NO"/>
    <w:qFormat/>
    <w:rsid w:val="00D66F2F"/>
    <w:rPr>
      <w:rFonts w:ascii="Times New Roman" w:eastAsia="Times New Roman" w:hAnsi="Times New Roman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D66F2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66F2F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ui-provider">
    <w:name w:val="ui-provider"/>
    <w:basedOn w:val="DefaultParagraphFont"/>
    <w:rsid w:val="00D66F2F"/>
  </w:style>
  <w:style w:type="numbering" w:customStyle="1" w:styleId="NoList1">
    <w:name w:val="No List1"/>
    <w:next w:val="NoList"/>
    <w:uiPriority w:val="99"/>
    <w:semiHidden/>
    <w:unhideWhenUsed/>
    <w:rsid w:val="00D66F2F"/>
  </w:style>
  <w:style w:type="character" w:customStyle="1" w:styleId="EXChar">
    <w:name w:val="EX Char"/>
    <w:link w:val="EX"/>
    <w:qFormat/>
    <w:locked/>
    <w:rsid w:val="00D66F2F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qFormat/>
    <w:rsid w:val="00D66F2F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B2Char">
    <w:name w:val="B2 Char"/>
    <w:link w:val="B2"/>
    <w:rsid w:val="00D66F2F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">
    <w:name w:val="B3 Char"/>
    <w:link w:val="B3"/>
    <w:rsid w:val="00D66F2F"/>
    <w:rPr>
      <w:rFonts w:ascii="Times New Roman" w:eastAsia="Times New Roman" w:hAnsi="Times New Roman" w:cs="Times New Roman"/>
      <w:sz w:val="20"/>
      <w:szCs w:val="20"/>
    </w:rPr>
  </w:style>
  <w:style w:type="paragraph" w:customStyle="1" w:styleId="TAJ">
    <w:name w:val="TAJ"/>
    <w:basedOn w:val="TH"/>
    <w:rsid w:val="00D66F2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D66F2F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D66F2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D66F2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H6Char">
    <w:name w:val="H6 Char"/>
    <w:link w:val="H6"/>
    <w:rsid w:val="00D66F2F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3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0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83701D-0637-412C-895D-611EB56D1A29}">
  <ds:schemaRefs>
    <ds:schemaRef ds:uri="2f282d3b-eb4a-4b09-b61f-b9593442e286"/>
    <ds:schemaRef ds:uri="http://purl.org/dc/terms/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607BDDE-DD1D-4A72-9910-48E052406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723D0A-AAEA-432A-8058-82AF538D5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5657</Words>
  <Characters>32249</Characters>
  <Application>Microsoft Office Word</Application>
  <DocSecurity>0</DocSecurity>
  <Lines>268</Lines>
  <Paragraphs>75</Paragraphs>
  <ScaleCrop>false</ScaleCrop>
  <Company>Ericsson</Company>
  <LinksUpToDate>false</LinksUpToDate>
  <CharactersWithSpaces>37831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10</cp:revision>
  <dcterms:created xsi:type="dcterms:W3CDTF">2024-04-05T13:23:00Z</dcterms:created>
  <dcterms:modified xsi:type="dcterms:W3CDTF">2024-04-05T15:00:00Z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